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29B9" w14:textId="4B030233" w:rsidR="00740330" w:rsidRPr="001478A0" w:rsidRDefault="00740330" w:rsidP="00740330">
      <w:pPr>
        <w:keepLines/>
        <w:tabs>
          <w:tab w:val="left" w:pos="567"/>
        </w:tabs>
        <w:overflowPunct/>
        <w:autoSpaceDE/>
        <w:autoSpaceDN/>
        <w:snapToGrid w:val="0"/>
        <w:spacing w:after="0"/>
        <w:textAlignment w:val="auto"/>
        <w:rPr>
          <w:rFonts w:ascii="Arial" w:eastAsia="ＭＳ 明朝" w:hAnsi="Arial" w:cs="Arial"/>
          <w:b/>
          <w:sz w:val="24"/>
          <w:szCs w:val="24"/>
        </w:rPr>
      </w:pPr>
      <w:r w:rsidRPr="001478A0">
        <w:rPr>
          <w:rFonts w:ascii="Arial" w:hAnsi="Arial" w:cs="Arial"/>
          <w:b/>
          <w:sz w:val="24"/>
          <w:szCs w:val="24"/>
        </w:rPr>
        <w:t>3GPP TSG-</w:t>
      </w:r>
      <w:r>
        <w:rPr>
          <w:rFonts w:ascii="Arial" w:hAnsi="Arial" w:cs="Arial"/>
          <w:b/>
          <w:sz w:val="24"/>
          <w:szCs w:val="24"/>
        </w:rPr>
        <w:t>RAN</w:t>
      </w:r>
      <w:r w:rsidRPr="001478A0">
        <w:rPr>
          <w:rFonts w:ascii="Arial" w:hAnsi="Arial" w:cs="Arial"/>
          <w:b/>
          <w:sz w:val="24"/>
          <w:szCs w:val="24"/>
        </w:rPr>
        <w:t xml:space="preserve"> Meeting #1</w:t>
      </w:r>
      <w:r>
        <w:rPr>
          <w:rFonts w:ascii="Arial" w:hAnsi="Arial" w:cs="Arial"/>
          <w:b/>
          <w:sz w:val="24"/>
          <w:szCs w:val="24"/>
        </w:rPr>
        <w:t>10</w:t>
      </w:r>
      <w:r>
        <w:rPr>
          <w:rFonts w:ascii="Arial" w:hAnsi="Arial" w:cs="Arial"/>
          <w:b/>
          <w:sz w:val="24"/>
          <w:szCs w:val="24"/>
        </w:rPr>
        <w:tab/>
      </w:r>
      <w:r>
        <w:rPr>
          <w:rFonts w:ascii="Arial" w:hAnsi="Arial" w:cs="Arial"/>
          <w:b/>
          <w:sz w:val="24"/>
          <w:szCs w:val="24"/>
        </w:rPr>
        <w:tab/>
      </w:r>
      <w:r w:rsidRPr="001478A0">
        <w:rPr>
          <w:rFonts w:ascii="Arial" w:eastAsia="ＭＳ 明朝" w:hAnsi="Arial" w:cs="Arial"/>
          <w:b/>
          <w:sz w:val="24"/>
          <w:szCs w:val="24"/>
        </w:rPr>
        <w:tab/>
      </w:r>
      <w:r w:rsidRPr="001478A0">
        <w:rPr>
          <w:rFonts w:ascii="Arial" w:eastAsia="ＭＳ 明朝" w:hAnsi="Arial" w:cs="Arial"/>
          <w:b/>
          <w:sz w:val="24"/>
          <w:szCs w:val="24"/>
        </w:rPr>
        <w:tab/>
      </w:r>
      <w:r w:rsidRPr="001478A0">
        <w:rPr>
          <w:rFonts w:ascii="Arial" w:eastAsia="ＭＳ 明朝" w:hAnsi="Arial" w:cs="Arial"/>
          <w:b/>
          <w:sz w:val="24"/>
          <w:szCs w:val="24"/>
        </w:rPr>
        <w:tab/>
      </w:r>
      <w:r w:rsidRPr="001478A0">
        <w:rPr>
          <w:rFonts w:ascii="Arial" w:eastAsia="ＭＳ 明朝" w:hAnsi="Arial" w:cs="Arial"/>
          <w:b/>
          <w:sz w:val="24"/>
          <w:szCs w:val="24"/>
        </w:rPr>
        <w:tab/>
      </w:r>
      <w:r>
        <w:rPr>
          <w:rFonts w:ascii="Arial" w:eastAsia="ＭＳ 明朝" w:hAnsi="Arial" w:cs="Arial"/>
          <w:b/>
          <w:sz w:val="24"/>
          <w:szCs w:val="24"/>
        </w:rPr>
        <w:tab/>
      </w:r>
      <w:r>
        <w:rPr>
          <w:rFonts w:ascii="Arial" w:eastAsia="ＭＳ 明朝" w:hAnsi="Arial" w:cs="Arial"/>
          <w:b/>
          <w:sz w:val="24"/>
          <w:szCs w:val="24"/>
        </w:rPr>
        <w:tab/>
      </w:r>
      <w:r>
        <w:rPr>
          <w:rFonts w:ascii="Arial" w:eastAsia="ＭＳ 明朝" w:hAnsi="Arial" w:cs="Arial"/>
          <w:b/>
          <w:sz w:val="24"/>
          <w:szCs w:val="24"/>
        </w:rPr>
        <w:tab/>
        <w:t xml:space="preserve">      </w:t>
      </w:r>
      <w:r w:rsidRPr="00BC5DFC">
        <w:rPr>
          <w:rFonts w:ascii="Arial" w:hAnsi="Arial" w:cs="Arial"/>
          <w:b/>
          <w:bCs/>
          <w:sz w:val="24"/>
          <w:szCs w:val="24"/>
        </w:rPr>
        <w:t>RP-</w:t>
      </w:r>
      <w:r w:rsidR="00BA68C0" w:rsidRPr="00BA68C0">
        <w:rPr>
          <w:rFonts w:ascii="Arial" w:hAnsi="Arial" w:cs="Arial"/>
          <w:b/>
          <w:bCs/>
          <w:sz w:val="24"/>
          <w:szCs w:val="24"/>
        </w:rPr>
        <w:t>253385</w:t>
      </w:r>
    </w:p>
    <w:p w14:paraId="770E71D3" w14:textId="163027B5" w:rsidR="00740330" w:rsidRPr="00A079D3" w:rsidRDefault="00740330" w:rsidP="00740330">
      <w:pPr>
        <w:keepLines/>
        <w:tabs>
          <w:tab w:val="left" w:pos="567"/>
        </w:tabs>
        <w:rPr>
          <w:rFonts w:ascii="Arial" w:hAnsi="Arial" w:cs="Arial"/>
          <w:b/>
          <w:sz w:val="28"/>
          <w:szCs w:val="28"/>
        </w:rPr>
      </w:pPr>
      <w:r>
        <w:rPr>
          <w:rFonts w:ascii="Arial" w:hAnsi="Arial" w:cs="Arial"/>
          <w:b/>
          <w:sz w:val="24"/>
          <w:szCs w:val="24"/>
        </w:rPr>
        <w:t>Baltimore</w:t>
      </w:r>
      <w:r w:rsidRPr="00E51B80">
        <w:rPr>
          <w:rFonts w:ascii="Arial" w:hAnsi="Arial" w:cs="Arial"/>
          <w:b/>
          <w:sz w:val="24"/>
          <w:szCs w:val="24"/>
        </w:rPr>
        <w:t xml:space="preserve">, </w:t>
      </w:r>
      <w:r>
        <w:rPr>
          <w:rFonts w:ascii="Arial" w:hAnsi="Arial" w:cs="Arial"/>
          <w:b/>
          <w:sz w:val="24"/>
          <w:szCs w:val="24"/>
        </w:rPr>
        <w:t>USA</w:t>
      </w:r>
      <w:r w:rsidRPr="00E51B80">
        <w:rPr>
          <w:rFonts w:ascii="Arial" w:hAnsi="Arial" w:cs="Arial"/>
          <w:b/>
          <w:sz w:val="24"/>
          <w:szCs w:val="24"/>
        </w:rPr>
        <w:t xml:space="preserve">, </w:t>
      </w:r>
      <w:r w:rsidRPr="00314E85">
        <w:rPr>
          <w:rFonts w:ascii="Arial" w:hAnsi="Arial" w:cs="Arial"/>
          <w:b/>
          <w:sz w:val="24"/>
          <w:szCs w:val="24"/>
        </w:rPr>
        <w:t>December 8-11, 2025</w:t>
      </w:r>
    </w:p>
    <w:p w14:paraId="4468A65C" w14:textId="5E6C11CA" w:rsidR="00494E73" w:rsidRPr="00400FF0" w:rsidRDefault="00494E73" w:rsidP="00494E73">
      <w:pPr>
        <w:rPr>
          <w:rFonts w:ascii="Arial" w:hAnsi="Arial" w:cs="Arial"/>
          <w:b/>
          <w:bCs/>
          <w:sz w:val="22"/>
          <w:szCs w:val="22"/>
          <w:lang w:val="en-US"/>
        </w:rPr>
      </w:pPr>
      <w:r w:rsidRPr="00400FF0">
        <w:rPr>
          <w:rFonts w:ascii="Arial" w:hAnsi="Arial" w:cs="Arial"/>
          <w:b/>
          <w:bCs/>
          <w:sz w:val="22"/>
          <w:szCs w:val="22"/>
          <w:lang w:val="en-US"/>
        </w:rPr>
        <w:t>Agenda Item:</w:t>
      </w:r>
      <w:r w:rsidRPr="00400FF0">
        <w:rPr>
          <w:rFonts w:ascii="Arial" w:hAnsi="Arial" w:cs="Arial"/>
          <w:b/>
          <w:bCs/>
          <w:sz w:val="22"/>
          <w:szCs w:val="22"/>
          <w:lang w:val="en-US"/>
        </w:rPr>
        <w:tab/>
      </w:r>
      <w:r w:rsidRPr="00400FF0">
        <w:rPr>
          <w:rFonts w:ascii="Arial" w:hAnsi="Arial" w:cs="Arial"/>
          <w:b/>
          <w:bCs/>
          <w:sz w:val="22"/>
          <w:szCs w:val="22"/>
          <w:lang w:val="en-US"/>
        </w:rPr>
        <w:tab/>
      </w:r>
      <w:r w:rsidR="00F91037" w:rsidRPr="00F91037">
        <w:rPr>
          <w:rFonts w:ascii="Arial" w:hAnsi="Arial" w:cs="Arial"/>
          <w:b/>
          <w:bCs/>
          <w:sz w:val="22"/>
          <w:szCs w:val="22"/>
        </w:rPr>
        <w:t>8.2.1.3</w:t>
      </w:r>
    </w:p>
    <w:p w14:paraId="7DC2E784" w14:textId="2CC9045F" w:rsidR="00CB40E6" w:rsidRPr="00BD4A6C" w:rsidRDefault="00F35990" w:rsidP="00537268">
      <w:pPr>
        <w:keepLines/>
        <w:tabs>
          <w:tab w:val="left" w:pos="567"/>
        </w:tabs>
        <w:ind w:left="2268" w:hanging="2268"/>
        <w:rPr>
          <w:rFonts w:ascii="Arial" w:eastAsiaTheme="minorEastAsia" w:hAnsi="Arial" w:cs="Arial"/>
          <w:b/>
          <w:sz w:val="22"/>
          <w:szCs w:val="22"/>
          <w:lang w:eastAsia="ja-JP"/>
        </w:rPr>
      </w:pPr>
      <w:r w:rsidRPr="00D1251E">
        <w:rPr>
          <w:rFonts w:ascii="Arial" w:hAnsi="Arial"/>
          <w:b/>
          <w:sz w:val="22"/>
          <w:szCs w:val="22"/>
          <w:lang w:val="en-US"/>
        </w:rPr>
        <w:t>Source:</w:t>
      </w:r>
      <w:r w:rsidR="00CB40E6" w:rsidRPr="00D1251E">
        <w:rPr>
          <w:rFonts w:ascii="Arial" w:hAnsi="Arial"/>
          <w:b/>
          <w:sz w:val="22"/>
          <w:szCs w:val="22"/>
          <w:lang w:val="en-US"/>
        </w:rPr>
        <w:tab/>
      </w:r>
      <w:r w:rsidR="008D6A62" w:rsidRPr="00D1251E">
        <w:rPr>
          <w:rFonts w:ascii="Arial" w:hAnsi="Arial"/>
          <w:b/>
          <w:sz w:val="22"/>
          <w:szCs w:val="22"/>
          <w:lang w:val="en-US"/>
        </w:rPr>
        <w:tab/>
      </w:r>
      <w:r w:rsidR="00EF7D4F" w:rsidRPr="00EF7D4F">
        <w:rPr>
          <w:rFonts w:ascii="Arial" w:hAnsi="Arial" w:cs="Arial"/>
          <w:b/>
          <w:sz w:val="22"/>
          <w:szCs w:val="22"/>
          <w:lang w:val="en-AU"/>
        </w:rPr>
        <w:t>KDDI CORPORATION</w:t>
      </w:r>
      <w:r w:rsidR="00BD4A6C">
        <w:rPr>
          <w:rFonts w:ascii="Arial" w:eastAsiaTheme="minorEastAsia" w:hAnsi="Arial" w:cs="Arial" w:hint="eastAsia"/>
          <w:b/>
          <w:sz w:val="22"/>
          <w:szCs w:val="22"/>
          <w:lang w:val="en-AU" w:eastAsia="ja-JP"/>
        </w:rPr>
        <w:t>, V</w:t>
      </w:r>
      <w:r w:rsidR="00BD4A6C" w:rsidRPr="00BD4A6C">
        <w:rPr>
          <w:rFonts w:ascii="Arial" w:eastAsiaTheme="minorEastAsia" w:hAnsi="Arial" w:cs="Arial"/>
          <w:b/>
          <w:sz w:val="22"/>
          <w:szCs w:val="22"/>
          <w:lang w:val="en-AU" w:eastAsia="ja-JP"/>
        </w:rPr>
        <w:t>erizon</w:t>
      </w:r>
    </w:p>
    <w:p w14:paraId="3938B9D3" w14:textId="3FFE226B" w:rsidR="00CB40E6" w:rsidRPr="00435661" w:rsidRDefault="00CB40E6" w:rsidP="0004528D">
      <w:pPr>
        <w:keepLines/>
        <w:tabs>
          <w:tab w:val="left" w:pos="567"/>
        </w:tabs>
        <w:ind w:left="2265" w:hanging="2265"/>
        <w:rPr>
          <w:rFonts w:ascii="Arial" w:hAnsi="Arial"/>
          <w:sz w:val="22"/>
          <w:szCs w:val="22"/>
        </w:rPr>
      </w:pPr>
      <w:r w:rsidRPr="00435661">
        <w:rPr>
          <w:rFonts w:ascii="Arial" w:hAnsi="Arial"/>
          <w:b/>
          <w:sz w:val="22"/>
          <w:szCs w:val="22"/>
        </w:rPr>
        <w:t>Title:</w:t>
      </w:r>
      <w:r w:rsidR="00F35990" w:rsidRPr="00435661">
        <w:rPr>
          <w:rFonts w:ascii="Arial" w:hAnsi="Arial"/>
          <w:sz w:val="22"/>
          <w:szCs w:val="22"/>
        </w:rPr>
        <w:tab/>
      </w:r>
      <w:r w:rsidR="00F35990" w:rsidRPr="00435661">
        <w:rPr>
          <w:rFonts w:ascii="Arial" w:hAnsi="Arial"/>
          <w:sz w:val="22"/>
          <w:szCs w:val="22"/>
        </w:rPr>
        <w:tab/>
      </w:r>
      <w:r w:rsidR="00D1251E">
        <w:rPr>
          <w:rFonts w:ascii="Arial" w:hAnsi="Arial"/>
          <w:b/>
          <w:sz w:val="22"/>
          <w:szCs w:val="22"/>
        </w:rPr>
        <w:t xml:space="preserve">TP on </w:t>
      </w:r>
      <w:r w:rsidR="00EF7D4F">
        <w:rPr>
          <w:rFonts w:ascii="Arial" w:hAnsi="Arial"/>
          <w:b/>
          <w:sz w:val="22"/>
          <w:szCs w:val="22"/>
        </w:rPr>
        <w:t>Network slicing</w:t>
      </w:r>
      <w:r w:rsidR="007148BC">
        <w:rPr>
          <w:rFonts w:ascii="Arial" w:hAnsi="Arial"/>
          <w:b/>
          <w:sz w:val="22"/>
          <w:szCs w:val="22"/>
        </w:rPr>
        <w:t xml:space="preserve"> support</w:t>
      </w:r>
      <w:r w:rsidR="00D1251E">
        <w:rPr>
          <w:rFonts w:ascii="Arial" w:hAnsi="Arial"/>
          <w:b/>
          <w:sz w:val="22"/>
          <w:szCs w:val="22"/>
        </w:rPr>
        <w:t xml:space="preserve"> in 6G for TR 38.914</w:t>
      </w:r>
    </w:p>
    <w:p w14:paraId="503DABB1" w14:textId="77777777" w:rsidR="00CB40E6" w:rsidRDefault="00CB40E6" w:rsidP="005A6903">
      <w:pPr>
        <w:keepLines/>
        <w:tabs>
          <w:tab w:val="left" w:pos="567"/>
        </w:tabs>
        <w:rPr>
          <w:rFonts w:ascii="Arial" w:hAnsi="Arial"/>
          <w:b/>
          <w:sz w:val="22"/>
          <w:szCs w:val="22"/>
        </w:rPr>
      </w:pPr>
      <w:r w:rsidRPr="00435661">
        <w:rPr>
          <w:rFonts w:ascii="Arial" w:hAnsi="Arial"/>
          <w:b/>
          <w:sz w:val="22"/>
          <w:szCs w:val="22"/>
        </w:rPr>
        <w:t>Document for:</w:t>
      </w:r>
      <w:r w:rsidRPr="00435661">
        <w:rPr>
          <w:rFonts w:ascii="Arial" w:hAnsi="Arial"/>
          <w:sz w:val="22"/>
          <w:szCs w:val="22"/>
        </w:rPr>
        <w:tab/>
      </w:r>
      <w:bookmarkStart w:id="0" w:name="DocumentFor"/>
      <w:bookmarkEnd w:id="0"/>
      <w:r w:rsidR="00F35990" w:rsidRPr="00435661">
        <w:rPr>
          <w:rFonts w:ascii="Arial" w:hAnsi="Arial"/>
          <w:sz w:val="22"/>
          <w:szCs w:val="22"/>
        </w:rPr>
        <w:tab/>
      </w:r>
      <w:r w:rsidR="0004528D">
        <w:rPr>
          <w:rFonts w:ascii="Arial" w:hAnsi="Arial"/>
          <w:b/>
          <w:sz w:val="22"/>
          <w:szCs w:val="22"/>
        </w:rPr>
        <w:t>Discussion</w:t>
      </w:r>
      <w:r w:rsidR="002276EB">
        <w:rPr>
          <w:rFonts w:ascii="Arial" w:hAnsi="Arial"/>
          <w:b/>
          <w:sz w:val="22"/>
          <w:szCs w:val="22"/>
        </w:rPr>
        <w:t xml:space="preserve"> and decision</w:t>
      </w:r>
    </w:p>
    <w:p w14:paraId="68F08F8C" w14:textId="77777777" w:rsidR="00CB40E6" w:rsidRPr="00A079D3" w:rsidRDefault="00CB40E6" w:rsidP="005A6903">
      <w:pPr>
        <w:keepLines/>
        <w:pBdr>
          <w:bottom w:val="single" w:sz="12" w:space="1" w:color="auto"/>
        </w:pBdr>
        <w:tabs>
          <w:tab w:val="left" w:pos="567"/>
        </w:tabs>
      </w:pPr>
    </w:p>
    <w:p w14:paraId="6FBFDD6D" w14:textId="77777777" w:rsidR="009E4C39" w:rsidRPr="00F46B70" w:rsidRDefault="00BA10CE" w:rsidP="00494E73">
      <w:pPr>
        <w:pStyle w:val="2"/>
        <w:rPr>
          <w:rFonts w:ascii="Times New Roman" w:hAnsi="Times New Roman"/>
          <w:sz w:val="24"/>
          <w:szCs w:val="24"/>
        </w:rPr>
      </w:pPr>
      <w:r>
        <w:rPr>
          <w:rStyle w:val="ac"/>
          <w:sz w:val="28"/>
          <w:szCs w:val="18"/>
        </w:rPr>
        <w:t>1</w:t>
      </w:r>
      <w:r>
        <w:rPr>
          <w:rStyle w:val="ac"/>
          <w:sz w:val="28"/>
          <w:szCs w:val="18"/>
        </w:rPr>
        <w:tab/>
      </w:r>
      <w:r w:rsidR="00DB30AA" w:rsidRPr="00F46B70">
        <w:rPr>
          <w:rStyle w:val="ac"/>
          <w:sz w:val="28"/>
          <w:szCs w:val="18"/>
        </w:rPr>
        <w:t>Introduction</w:t>
      </w:r>
      <w:r w:rsidR="00DB30AA" w:rsidRPr="00F46B70">
        <w:rPr>
          <w:rFonts w:ascii="Times New Roman" w:hAnsi="Times New Roman"/>
          <w:sz w:val="24"/>
          <w:szCs w:val="24"/>
        </w:rPr>
        <w:t xml:space="preserve"> </w:t>
      </w:r>
    </w:p>
    <w:p w14:paraId="2E282CBA" w14:textId="2A5BCDED" w:rsidR="00EF7D4F" w:rsidRDefault="003E278D" w:rsidP="003B39E0">
      <w:pPr>
        <w:rPr>
          <w:sz w:val="22"/>
          <w:szCs w:val="22"/>
        </w:rPr>
      </w:pPr>
      <w:r>
        <w:rPr>
          <w:sz w:val="22"/>
          <w:szCs w:val="22"/>
        </w:rPr>
        <w:t>The RAN P SI on “</w:t>
      </w:r>
      <w:r w:rsidR="00255F3C" w:rsidRPr="00255F3C">
        <w:rPr>
          <w:sz w:val="22"/>
          <w:szCs w:val="22"/>
        </w:rPr>
        <w:t>Study on 6G scenarios and requirements</w:t>
      </w:r>
      <w:r>
        <w:rPr>
          <w:sz w:val="22"/>
          <w:szCs w:val="22"/>
        </w:rPr>
        <w:t>” has been approved in December 2024 [</w:t>
      </w:r>
      <w:r w:rsidR="00EF79D1">
        <w:rPr>
          <w:sz w:val="22"/>
          <w:szCs w:val="22"/>
        </w:rPr>
        <w:t>1</w:t>
      </w:r>
      <w:r>
        <w:rPr>
          <w:sz w:val="22"/>
          <w:szCs w:val="22"/>
        </w:rPr>
        <w:t xml:space="preserve">]. </w:t>
      </w:r>
      <w:r w:rsidR="00EF7D4F">
        <w:rPr>
          <w:sz w:val="22"/>
          <w:szCs w:val="22"/>
        </w:rPr>
        <w:t xml:space="preserve"> </w:t>
      </w:r>
      <w:r>
        <w:rPr>
          <w:sz w:val="22"/>
          <w:szCs w:val="22"/>
        </w:rPr>
        <w:t xml:space="preserve">With this </w:t>
      </w:r>
      <w:r w:rsidR="00EF79D1">
        <w:rPr>
          <w:sz w:val="22"/>
          <w:szCs w:val="22"/>
        </w:rPr>
        <w:t>contribution</w:t>
      </w:r>
      <w:r w:rsidR="00EF7D4F">
        <w:rPr>
          <w:sz w:val="22"/>
          <w:szCs w:val="22"/>
        </w:rPr>
        <w:t xml:space="preserve">, we </w:t>
      </w:r>
      <w:r>
        <w:rPr>
          <w:sz w:val="22"/>
          <w:szCs w:val="22"/>
        </w:rPr>
        <w:t xml:space="preserve">list their </w:t>
      </w:r>
      <w:r w:rsidR="007C1F3B">
        <w:rPr>
          <w:sz w:val="22"/>
          <w:szCs w:val="22"/>
        </w:rPr>
        <w:t xml:space="preserve">key </w:t>
      </w:r>
      <w:r>
        <w:rPr>
          <w:sz w:val="22"/>
          <w:szCs w:val="22"/>
        </w:rPr>
        <w:t xml:space="preserve">requirements </w:t>
      </w:r>
      <w:r w:rsidR="004F0A40">
        <w:rPr>
          <w:sz w:val="22"/>
          <w:szCs w:val="22"/>
        </w:rPr>
        <w:t>for</w:t>
      </w:r>
      <w:r w:rsidR="00EF79D1">
        <w:rPr>
          <w:sz w:val="22"/>
          <w:szCs w:val="22"/>
        </w:rPr>
        <w:t xml:space="preserve"> 6G</w:t>
      </w:r>
      <w:r w:rsidR="00D1251E">
        <w:rPr>
          <w:sz w:val="22"/>
          <w:szCs w:val="22"/>
        </w:rPr>
        <w:t xml:space="preserve"> on the topic of </w:t>
      </w:r>
      <w:r w:rsidR="00EF7D4F">
        <w:rPr>
          <w:sz w:val="22"/>
          <w:szCs w:val="22"/>
        </w:rPr>
        <w:t xml:space="preserve">Network slicing </w:t>
      </w:r>
      <w:r w:rsidR="007148BC" w:rsidRPr="007148BC">
        <w:rPr>
          <w:sz w:val="22"/>
          <w:szCs w:val="22"/>
        </w:rPr>
        <w:t>support</w:t>
      </w:r>
      <w:r w:rsidR="00D1251E">
        <w:rPr>
          <w:sz w:val="22"/>
          <w:szCs w:val="22"/>
        </w:rPr>
        <w:t xml:space="preserve"> for inclusion into the TR 38.914</w:t>
      </w:r>
      <w:r w:rsidR="00EF7D4F">
        <w:rPr>
          <w:sz w:val="22"/>
          <w:szCs w:val="22"/>
        </w:rPr>
        <w:t>[2]</w:t>
      </w:r>
      <w:r w:rsidR="00EF79D1">
        <w:rPr>
          <w:sz w:val="22"/>
          <w:szCs w:val="22"/>
        </w:rPr>
        <w:t xml:space="preserve">.  </w:t>
      </w:r>
    </w:p>
    <w:p w14:paraId="477468FF" w14:textId="05A70401" w:rsidR="00EF7D4F" w:rsidRPr="00F46B70" w:rsidRDefault="00EF7D4F" w:rsidP="00EF7D4F">
      <w:pPr>
        <w:pStyle w:val="2"/>
        <w:rPr>
          <w:rFonts w:ascii="Times New Roman" w:hAnsi="Times New Roman"/>
          <w:sz w:val="24"/>
          <w:szCs w:val="24"/>
        </w:rPr>
      </w:pPr>
      <w:r>
        <w:rPr>
          <w:rStyle w:val="ac"/>
          <w:sz w:val="28"/>
          <w:szCs w:val="18"/>
        </w:rPr>
        <w:t>2</w:t>
      </w:r>
      <w:r>
        <w:rPr>
          <w:rStyle w:val="ac"/>
          <w:sz w:val="28"/>
          <w:szCs w:val="18"/>
        </w:rPr>
        <w:tab/>
        <w:t>Discussion</w:t>
      </w:r>
    </w:p>
    <w:p w14:paraId="05950DE9" w14:textId="77777777" w:rsidR="00EF7D4F" w:rsidRPr="00EF7D4F" w:rsidRDefault="00EF7D4F" w:rsidP="00EF7D4F">
      <w:pPr>
        <w:rPr>
          <w:b/>
          <w:bCs/>
          <w:sz w:val="22"/>
          <w:szCs w:val="22"/>
          <w:u w:val="single"/>
          <w:lang w:val="en-US"/>
        </w:rPr>
      </w:pPr>
      <w:r w:rsidRPr="00EF7D4F">
        <w:rPr>
          <w:b/>
          <w:bCs/>
          <w:sz w:val="22"/>
          <w:szCs w:val="22"/>
          <w:u w:val="single"/>
        </w:rPr>
        <w:t>5G-based network slicing current status</w:t>
      </w:r>
    </w:p>
    <w:p w14:paraId="2D4C881B" w14:textId="72C3536E" w:rsidR="00EF7D4F" w:rsidRPr="007F058C" w:rsidRDefault="00EF7D4F" w:rsidP="00EF7D4F">
      <w:pPr>
        <w:rPr>
          <w:sz w:val="22"/>
          <w:szCs w:val="22"/>
          <w:lang w:val="en-US"/>
        </w:rPr>
      </w:pPr>
      <w:r w:rsidRPr="00EF7D4F">
        <w:rPr>
          <w:sz w:val="22"/>
          <w:szCs w:val="22"/>
        </w:rPr>
        <w:t xml:space="preserve">While it is true that 5G-based network slicing is still in the early stages of widespread deployment, recent developments indicate </w:t>
      </w:r>
      <w:r w:rsidR="007F058C" w:rsidRPr="007F058C">
        <w:rPr>
          <w:rFonts w:hint="eastAsia"/>
          <w:sz w:val="22"/>
          <w:szCs w:val="22"/>
        </w:rPr>
        <w:t xml:space="preserve">that commercial rollouts of 5G Standalone (SA) networks are accelerating across various countries and regions. Initially, network slicing services target enterprise customers, with some regions also offering consumer-oriented slices. </w:t>
      </w:r>
      <w:r w:rsidR="007F058C" w:rsidRPr="007F058C">
        <w:rPr>
          <w:rFonts w:hint="eastAsia"/>
          <w:sz w:val="22"/>
          <w:szCs w:val="22"/>
          <w:lang w:val="en-US"/>
        </w:rPr>
        <w:t>Telecom operators are increasingly leveraging open APIs and cloud-native automation to enable rapid creation and dynamic management of network slices that provide differentiated QoS and SLAs. These innovations are not only improving operational efficiency but also opening new revenue streams.</w:t>
      </w:r>
    </w:p>
    <w:p w14:paraId="7AC2F69D" w14:textId="520B496E" w:rsidR="00EF7D4F" w:rsidRPr="007F058C" w:rsidRDefault="00EF7D4F" w:rsidP="00EF7D4F">
      <w:pPr>
        <w:rPr>
          <w:sz w:val="22"/>
          <w:szCs w:val="22"/>
          <w:lang w:val="en-US"/>
        </w:rPr>
      </w:pPr>
      <w:r w:rsidRPr="00EF7D4F">
        <w:rPr>
          <w:rFonts w:hint="eastAsia"/>
          <w:b/>
          <w:bCs/>
          <w:sz w:val="22"/>
          <w:szCs w:val="22"/>
        </w:rPr>
        <w:t>O</w:t>
      </w:r>
      <w:r w:rsidRPr="00EF7D4F">
        <w:rPr>
          <w:b/>
          <w:bCs/>
          <w:sz w:val="22"/>
          <w:szCs w:val="22"/>
        </w:rPr>
        <w:t xml:space="preserve">bservation: </w:t>
      </w:r>
      <w:r w:rsidR="007F058C" w:rsidRPr="007F058C">
        <w:rPr>
          <w:rFonts w:hint="eastAsia"/>
          <w:sz w:val="22"/>
          <w:szCs w:val="22"/>
          <w:lang w:val="en-US"/>
        </w:rPr>
        <w:t>5G network slicing has already been deployed in some markets, starting with enterprise services and expanding to consumer-oriented slices. This demonstrates that 5G network slicing opens new revenue opportunities for operators.</w:t>
      </w:r>
    </w:p>
    <w:p w14:paraId="247BD80D" w14:textId="77777777" w:rsidR="00EF7D4F" w:rsidRPr="00EF7D4F" w:rsidRDefault="00EF7D4F" w:rsidP="00EF7D4F">
      <w:pPr>
        <w:rPr>
          <w:b/>
          <w:bCs/>
          <w:sz w:val="22"/>
          <w:szCs w:val="22"/>
          <w:u w:val="single"/>
          <w:lang w:val="en-US"/>
        </w:rPr>
      </w:pPr>
      <w:r w:rsidRPr="00EF7D4F">
        <w:rPr>
          <w:b/>
          <w:bCs/>
          <w:sz w:val="22"/>
          <w:szCs w:val="22"/>
          <w:u w:val="single"/>
        </w:rPr>
        <w:t>Expectation for 6G network slicing</w:t>
      </w:r>
    </w:p>
    <w:p w14:paraId="3E1C3DAB" w14:textId="47BD27CD" w:rsidR="00EF7D4F" w:rsidRPr="007F058C" w:rsidRDefault="007F058C" w:rsidP="00EF7D4F">
      <w:pPr>
        <w:rPr>
          <w:sz w:val="22"/>
          <w:szCs w:val="22"/>
          <w:lang w:val="en-US"/>
        </w:rPr>
      </w:pPr>
      <w:r w:rsidRPr="007F058C">
        <w:rPr>
          <w:rFonts w:hint="eastAsia"/>
          <w:sz w:val="22"/>
          <w:szCs w:val="22"/>
          <w:lang w:val="en-US"/>
        </w:rPr>
        <w:t>As noted above, 5G network slicing is still in its early stages; however, 2025 is widely regarded as the inaugural year for the commercial deployment of 5G Advanced, including Release 18 and beyond. The extensive operational experience gained from these mature deployments should be carefully considered to guide the development of 6G network slicing. This approach ensures that enhancements are based on proven performance and real-world feedback, minimizing unnecessary complexity and risk.</w:t>
      </w:r>
    </w:p>
    <w:p w14:paraId="39D3F7D8" w14:textId="77777777" w:rsidR="007F058C" w:rsidRPr="007F058C" w:rsidRDefault="007F058C" w:rsidP="007F058C">
      <w:pPr>
        <w:rPr>
          <w:sz w:val="22"/>
          <w:szCs w:val="22"/>
          <w:lang w:val="en-US"/>
        </w:rPr>
      </w:pPr>
      <w:r w:rsidRPr="007F058C">
        <w:rPr>
          <w:rFonts w:hint="eastAsia"/>
          <w:sz w:val="22"/>
          <w:szCs w:val="22"/>
          <w:lang w:val="en-US"/>
        </w:rPr>
        <w:t>In this context, we proposed to SA2 to focus on maintaining the proven and stable framework established in 5G, providing a reliable foundation for future enhancements rather than introducing new features or significant changes to 5G network slicing [3].</w:t>
      </w:r>
    </w:p>
    <w:p w14:paraId="358E3FC2" w14:textId="77777777" w:rsidR="00EF7D4F" w:rsidRPr="00EF7D4F" w:rsidRDefault="00EF7D4F" w:rsidP="00EF7D4F">
      <w:pPr>
        <w:rPr>
          <w:b/>
          <w:bCs/>
          <w:sz w:val="22"/>
          <w:szCs w:val="22"/>
          <w:u w:val="single"/>
          <w:lang w:val="en-US"/>
        </w:rPr>
      </w:pPr>
      <w:r w:rsidRPr="00EF7D4F">
        <w:rPr>
          <w:b/>
          <w:bCs/>
          <w:sz w:val="22"/>
          <w:szCs w:val="22"/>
          <w:u w:val="single"/>
        </w:rPr>
        <w:lastRenderedPageBreak/>
        <w:t>Proposals for RAN</w:t>
      </w:r>
    </w:p>
    <w:p w14:paraId="57A5AC19" w14:textId="2843942D" w:rsidR="00EF7D4F" w:rsidRPr="007F058C" w:rsidRDefault="007F058C" w:rsidP="00EF7D4F">
      <w:pPr>
        <w:rPr>
          <w:sz w:val="22"/>
          <w:szCs w:val="22"/>
          <w:lang w:val="en-US"/>
        </w:rPr>
      </w:pPr>
      <w:r w:rsidRPr="007F058C">
        <w:rPr>
          <w:rFonts w:hint="eastAsia"/>
          <w:sz w:val="22"/>
          <w:szCs w:val="22"/>
          <w:lang w:val="en-US"/>
        </w:rPr>
        <w:t>We believe SA2 will lead the discussions on 6G network slicing, with RAN initiating technical studies based on SA requirements. Network slicing is a key technology for operators to balance large investments across 5G and 6G networks. Additionally, service continuity from 5G to 6G is a critical aspect. Therefore, we propose that RAN adopt the following high-level requirements for network slicing into TR 38.914:</w:t>
      </w:r>
    </w:p>
    <w:p w14:paraId="09C8184C" w14:textId="77777777" w:rsidR="00EF7D4F" w:rsidRPr="00EF7D4F" w:rsidRDefault="00EF7D4F" w:rsidP="009D55FE">
      <w:pPr>
        <w:numPr>
          <w:ilvl w:val="1"/>
          <w:numId w:val="27"/>
        </w:numPr>
        <w:spacing w:after="0"/>
        <w:contextualSpacing/>
        <w:rPr>
          <w:sz w:val="22"/>
          <w:szCs w:val="22"/>
          <w:lang w:val="en-US"/>
        </w:rPr>
      </w:pPr>
      <w:r w:rsidRPr="00EF7D4F">
        <w:rPr>
          <w:rFonts w:hint="eastAsia"/>
          <w:sz w:val="22"/>
          <w:szCs w:val="22"/>
          <w:lang w:val="en-US"/>
        </w:rPr>
        <w:t>6</w:t>
      </w:r>
      <w:r w:rsidRPr="00EF7D4F">
        <w:rPr>
          <w:sz w:val="22"/>
          <w:szCs w:val="22"/>
          <w:lang w:val="en-US"/>
        </w:rPr>
        <w:t>G RAN shall support Network Slicing based on the requirements from SA.</w:t>
      </w:r>
    </w:p>
    <w:p w14:paraId="08C1A321" w14:textId="5BED638E" w:rsidR="00EF7D4F" w:rsidRPr="00EF7D4F" w:rsidRDefault="007F058C" w:rsidP="009D55FE">
      <w:pPr>
        <w:numPr>
          <w:ilvl w:val="1"/>
          <w:numId w:val="27"/>
        </w:numPr>
        <w:spacing w:afterLines="100" w:after="360"/>
        <w:contextualSpacing/>
        <w:rPr>
          <w:sz w:val="22"/>
          <w:szCs w:val="22"/>
          <w:lang w:val="en-US"/>
        </w:rPr>
      </w:pPr>
      <w:r w:rsidRPr="007F058C">
        <w:rPr>
          <w:rFonts w:hint="eastAsia"/>
          <w:sz w:val="22"/>
          <w:szCs w:val="22"/>
        </w:rPr>
        <w:t>6G RAN shall support network slicing considering service continuity from 5G RAN.</w:t>
      </w:r>
    </w:p>
    <w:p w14:paraId="1F5355D8" w14:textId="13012D50" w:rsidR="00DB30AA" w:rsidRDefault="00EF7D4F" w:rsidP="00494E73">
      <w:pPr>
        <w:pStyle w:val="2"/>
        <w:rPr>
          <w:b/>
          <w:bCs/>
          <w:sz w:val="28"/>
          <w:szCs w:val="18"/>
        </w:rPr>
      </w:pPr>
      <w:bookmarkStart w:id="1" w:name="_Hlk157885370"/>
      <w:r>
        <w:rPr>
          <w:b/>
          <w:bCs/>
          <w:sz w:val="28"/>
          <w:szCs w:val="18"/>
        </w:rPr>
        <w:t>3</w:t>
      </w:r>
      <w:r w:rsidR="00BA10CE">
        <w:rPr>
          <w:b/>
          <w:bCs/>
          <w:sz w:val="28"/>
          <w:szCs w:val="18"/>
        </w:rPr>
        <w:tab/>
      </w:r>
      <w:r w:rsidR="00D1251E">
        <w:rPr>
          <w:b/>
          <w:bCs/>
          <w:sz w:val="28"/>
          <w:szCs w:val="18"/>
        </w:rPr>
        <w:t>Text Proposal</w:t>
      </w:r>
    </w:p>
    <w:p w14:paraId="7870E937" w14:textId="5F90F813" w:rsidR="00D1251E" w:rsidRPr="0027633F" w:rsidRDefault="00D1251E" w:rsidP="00125D40">
      <w:pPr>
        <w:jc w:val="center"/>
        <w:rPr>
          <w:i/>
          <w:iCs/>
        </w:rPr>
      </w:pPr>
      <w:r w:rsidRPr="0027633F">
        <w:rPr>
          <w:i/>
          <w:iCs/>
        </w:rPr>
        <w:t>*** START TEXT PROPOSAL ***</w:t>
      </w:r>
    </w:p>
    <w:bookmarkEnd w:id="1"/>
    <w:p w14:paraId="7754111B" w14:textId="77777777" w:rsidR="009D55FE" w:rsidRPr="00EF7D4F" w:rsidRDefault="009D55FE" w:rsidP="009D55FE">
      <w:pPr>
        <w:keepNext/>
        <w:keepLines/>
        <w:spacing w:before="120"/>
        <w:ind w:left="1134" w:hanging="1134"/>
        <w:outlineLvl w:val="2"/>
        <w:rPr>
          <w:ins w:id="2" w:author="S041290" w:date="2025-11-19T03:41:00Z"/>
          <w:sz w:val="28"/>
          <w:lang w:eastAsia="zh-CN"/>
        </w:rPr>
      </w:pPr>
      <w:ins w:id="3" w:author="S041290" w:date="2025-11-19T03:41:00Z">
        <w:r w:rsidRPr="00B2618B">
          <w:rPr>
            <w:sz w:val="28"/>
            <w:lang w:val="x-none" w:eastAsia="zh-CN"/>
          </w:rPr>
          <w:t>5.</w:t>
        </w:r>
        <w:r w:rsidRPr="00EF7D4F">
          <w:rPr>
            <w:sz w:val="28"/>
            <w:lang w:val="x-none" w:eastAsia="zh-CN"/>
          </w:rPr>
          <w:t>4</w:t>
        </w:r>
        <w:r w:rsidRPr="00B2618B">
          <w:rPr>
            <w:sz w:val="28"/>
            <w:lang w:val="x-none" w:eastAsia="zh-CN"/>
          </w:rPr>
          <w:t>.</w:t>
        </w:r>
        <w:r w:rsidRPr="00EF7D4F">
          <w:rPr>
            <w:sz w:val="28"/>
            <w:lang w:val="x-none" w:eastAsia="zh-CN"/>
          </w:rPr>
          <w:t>8</w:t>
        </w:r>
        <w:r w:rsidRPr="00B2618B">
          <w:rPr>
            <w:sz w:val="28"/>
            <w:lang w:val="x-none" w:eastAsia="zh-CN"/>
          </w:rPr>
          <w:tab/>
        </w:r>
        <w:r w:rsidRPr="004A0FA8">
          <w:rPr>
            <w:sz w:val="28"/>
            <w:lang w:val="en-US" w:eastAsia="zh-CN"/>
          </w:rPr>
          <w:t>Network Slicing</w:t>
        </w:r>
      </w:ins>
    </w:p>
    <w:p w14:paraId="6F211DBC" w14:textId="77777777" w:rsidR="009D55FE" w:rsidRPr="00EF7D4F" w:rsidRDefault="009D55FE" w:rsidP="00F56B46">
      <w:pPr>
        <w:widowControl w:val="0"/>
        <w:numPr>
          <w:ilvl w:val="0"/>
          <w:numId w:val="28"/>
        </w:numPr>
        <w:overflowPunct/>
        <w:autoSpaceDE/>
        <w:autoSpaceDN/>
        <w:adjustRightInd/>
        <w:spacing w:after="0"/>
        <w:ind w:left="714" w:hanging="357"/>
        <w:jc w:val="both"/>
        <w:textAlignment w:val="auto"/>
        <w:rPr>
          <w:ins w:id="4" w:author="S041290" w:date="2025-11-19T03:41:00Z"/>
          <w:rFonts w:eastAsia="游明朝"/>
          <w:sz w:val="22"/>
        </w:rPr>
      </w:pPr>
      <w:ins w:id="5" w:author="S041290" w:date="2025-11-19T03:41:00Z">
        <w:r w:rsidRPr="00EF7D4F">
          <w:rPr>
            <w:rFonts w:eastAsia="游明朝"/>
            <w:sz w:val="22"/>
          </w:rPr>
          <w:t>6G RAN shall support Network Slicing based on the requirements from SA.</w:t>
        </w:r>
      </w:ins>
    </w:p>
    <w:p w14:paraId="647EA8E9" w14:textId="354B35DE" w:rsidR="009D55FE" w:rsidRDefault="009D55FE" w:rsidP="00F56B46">
      <w:pPr>
        <w:widowControl w:val="0"/>
        <w:numPr>
          <w:ilvl w:val="0"/>
          <w:numId w:val="28"/>
        </w:numPr>
        <w:overflowPunct/>
        <w:autoSpaceDE/>
        <w:autoSpaceDN/>
        <w:adjustRightInd/>
        <w:spacing w:after="0"/>
        <w:ind w:left="714" w:hanging="357"/>
        <w:jc w:val="both"/>
        <w:textAlignment w:val="auto"/>
        <w:rPr>
          <w:ins w:id="6" w:author="S041290" w:date="2025-11-19T03:41:00Z"/>
          <w:rFonts w:eastAsia="游明朝"/>
          <w:sz w:val="22"/>
        </w:rPr>
      </w:pPr>
      <w:ins w:id="7" w:author="S041290" w:date="2025-11-19T03:41:00Z">
        <w:r w:rsidRPr="00EF7D4F">
          <w:rPr>
            <w:rFonts w:eastAsia="游明朝"/>
            <w:sz w:val="22"/>
          </w:rPr>
          <w:t>6G RAN shall support Network Slicing considering service continuit</w:t>
        </w:r>
      </w:ins>
      <w:ins w:id="8" w:author="S041290" w:date="2025-11-19T07:02:00Z">
        <w:r w:rsidR="007F058C">
          <w:rPr>
            <w:rFonts w:eastAsia="游明朝"/>
            <w:sz w:val="22"/>
          </w:rPr>
          <w:t>y</w:t>
        </w:r>
      </w:ins>
      <w:ins w:id="9" w:author="S041290" w:date="2025-11-19T03:41:00Z">
        <w:r w:rsidRPr="00EF7D4F">
          <w:rPr>
            <w:rFonts w:eastAsia="游明朝"/>
            <w:sz w:val="22"/>
          </w:rPr>
          <w:t xml:space="preserve"> from 5G RAN.</w:t>
        </w:r>
      </w:ins>
    </w:p>
    <w:p w14:paraId="4FBFB567" w14:textId="77777777" w:rsidR="00EF7D4F" w:rsidRPr="00EF7D4F" w:rsidRDefault="00EF7D4F" w:rsidP="00EF7D4F">
      <w:pPr>
        <w:widowControl w:val="0"/>
        <w:overflowPunct/>
        <w:autoSpaceDE/>
        <w:autoSpaceDN/>
        <w:adjustRightInd/>
        <w:spacing w:after="0" w:line="240" w:lineRule="exact"/>
        <w:jc w:val="both"/>
        <w:textAlignment w:val="auto"/>
        <w:rPr>
          <w:ins w:id="10" w:author="Deutsche Telekom AG (Axel Klatt)" w:date="2025-06-18T15:42:00Z"/>
          <w:rFonts w:eastAsia="游明朝"/>
          <w:sz w:val="22"/>
        </w:rPr>
      </w:pPr>
    </w:p>
    <w:p w14:paraId="6EF8B645" w14:textId="4AFF52EE" w:rsidR="0027633F" w:rsidRPr="0027633F" w:rsidRDefault="0027633F" w:rsidP="00125D40">
      <w:pPr>
        <w:jc w:val="center"/>
        <w:rPr>
          <w:i/>
          <w:iCs/>
        </w:rPr>
      </w:pPr>
      <w:r w:rsidRPr="0027633F">
        <w:rPr>
          <w:i/>
          <w:iCs/>
        </w:rPr>
        <w:t xml:space="preserve">*** </w:t>
      </w:r>
      <w:r>
        <w:rPr>
          <w:i/>
          <w:iCs/>
        </w:rPr>
        <w:t>END</w:t>
      </w:r>
      <w:r w:rsidRPr="0027633F">
        <w:rPr>
          <w:i/>
          <w:iCs/>
        </w:rPr>
        <w:t xml:space="preserve"> TEXT PROPOSAL ***</w:t>
      </w:r>
    </w:p>
    <w:p w14:paraId="1A7E2C79" w14:textId="7B44BA75" w:rsidR="007661F5" w:rsidRPr="006427BD" w:rsidRDefault="00EF7D4F" w:rsidP="006427BD">
      <w:pPr>
        <w:pStyle w:val="2"/>
        <w:rPr>
          <w:b/>
          <w:bCs/>
          <w:sz w:val="28"/>
          <w:szCs w:val="18"/>
        </w:rPr>
      </w:pPr>
      <w:r>
        <w:rPr>
          <w:b/>
          <w:bCs/>
          <w:sz w:val="28"/>
          <w:szCs w:val="18"/>
        </w:rPr>
        <w:t>4</w:t>
      </w:r>
      <w:r w:rsidR="007661F5" w:rsidRPr="006427BD">
        <w:rPr>
          <w:b/>
          <w:bCs/>
          <w:sz w:val="28"/>
          <w:szCs w:val="18"/>
        </w:rPr>
        <w:tab/>
        <w:t>Proposal</w:t>
      </w:r>
    </w:p>
    <w:p w14:paraId="0B36AC53" w14:textId="4572BC7E" w:rsidR="007F058C" w:rsidRPr="007F058C" w:rsidRDefault="007F058C" w:rsidP="00EF7D4F">
      <w:pPr>
        <w:rPr>
          <w:sz w:val="22"/>
          <w:szCs w:val="22"/>
          <w:lang w:val="en-US"/>
        </w:rPr>
      </w:pPr>
      <w:r w:rsidRPr="007F058C">
        <w:rPr>
          <w:rFonts w:hint="eastAsia"/>
          <w:sz w:val="22"/>
          <w:szCs w:val="22"/>
          <w:lang w:val="en-US"/>
        </w:rPr>
        <w:t>It is proposed to incorporate the above te</w:t>
      </w:r>
      <w:r>
        <w:rPr>
          <w:sz w:val="22"/>
          <w:szCs w:val="22"/>
          <w:lang w:val="en-US"/>
        </w:rPr>
        <w:t>xt</w:t>
      </w:r>
      <w:r w:rsidRPr="007F058C">
        <w:rPr>
          <w:rFonts w:hint="eastAsia"/>
          <w:sz w:val="22"/>
          <w:szCs w:val="22"/>
          <w:lang w:val="en-US"/>
        </w:rPr>
        <w:t xml:space="preserve"> proposal into a new version of TR 38.914 v0.2.0 and reach consensus accordingly.</w:t>
      </w:r>
    </w:p>
    <w:p w14:paraId="5EFB3F3F" w14:textId="376142AA" w:rsidR="00F25551" w:rsidRPr="004A512C" w:rsidRDefault="00F25551" w:rsidP="00F25551">
      <w:pPr>
        <w:pStyle w:val="2"/>
        <w:rPr>
          <w:b/>
          <w:bCs/>
          <w:sz w:val="28"/>
          <w:szCs w:val="18"/>
        </w:rPr>
      </w:pPr>
      <w:r w:rsidRPr="004A512C">
        <w:rPr>
          <w:b/>
          <w:bCs/>
          <w:sz w:val="28"/>
          <w:szCs w:val="18"/>
        </w:rPr>
        <w:t>References</w:t>
      </w:r>
    </w:p>
    <w:p w14:paraId="54AB973B" w14:textId="26E64704" w:rsidR="009E7005" w:rsidRDefault="00F25551" w:rsidP="00EF7D4F">
      <w:pPr>
        <w:ind w:left="567" w:hanging="567"/>
        <w:rPr>
          <w:sz w:val="22"/>
          <w:szCs w:val="22"/>
          <w:lang w:val="en-US"/>
        </w:rPr>
      </w:pPr>
      <w:r w:rsidRPr="00237CA5">
        <w:rPr>
          <w:sz w:val="22"/>
          <w:szCs w:val="22"/>
        </w:rPr>
        <w:t xml:space="preserve">[1] </w:t>
      </w:r>
      <w:r w:rsidR="00EA282F">
        <w:rPr>
          <w:sz w:val="22"/>
          <w:szCs w:val="22"/>
        </w:rPr>
        <w:tab/>
      </w:r>
      <w:r w:rsidR="009E7005" w:rsidRPr="009E7005">
        <w:rPr>
          <w:sz w:val="22"/>
          <w:szCs w:val="22"/>
          <w:lang w:val="en-US"/>
        </w:rPr>
        <w:t>RP-243327</w:t>
      </w:r>
      <w:r w:rsidRPr="00F25551">
        <w:rPr>
          <w:sz w:val="22"/>
          <w:szCs w:val="22"/>
          <w:lang w:val="en-US"/>
        </w:rPr>
        <w:t xml:space="preserve"> “</w:t>
      </w:r>
      <w:r w:rsidR="009E7005" w:rsidRPr="009E7005">
        <w:rPr>
          <w:sz w:val="22"/>
          <w:szCs w:val="22"/>
          <w:lang w:val="en-US"/>
        </w:rPr>
        <w:t>Study on 6G Scenarios and requirements</w:t>
      </w:r>
      <w:r w:rsidR="009E7005">
        <w:rPr>
          <w:sz w:val="22"/>
          <w:szCs w:val="22"/>
          <w:lang w:val="en-US"/>
        </w:rPr>
        <w:t xml:space="preserve">”, </w:t>
      </w:r>
      <w:r w:rsidR="009E7005" w:rsidRPr="009E7005">
        <w:rPr>
          <w:sz w:val="22"/>
          <w:szCs w:val="22"/>
          <w:lang w:val="en-US"/>
        </w:rPr>
        <w:t>CMCC, Verizon, NTT DOCOMO, Deutsche Telekom</w:t>
      </w:r>
      <w:r w:rsidR="009E7005">
        <w:rPr>
          <w:sz w:val="22"/>
          <w:szCs w:val="22"/>
          <w:lang w:val="en-US"/>
        </w:rPr>
        <w:t>,</w:t>
      </w:r>
      <w:r w:rsidR="009E7005" w:rsidRPr="009E7005">
        <w:rPr>
          <w:sz w:val="22"/>
          <w:szCs w:val="22"/>
          <w:lang w:val="en-US"/>
        </w:rPr>
        <w:t xml:space="preserve"> </w:t>
      </w:r>
      <w:r w:rsidR="009E7005">
        <w:rPr>
          <w:sz w:val="22"/>
          <w:szCs w:val="22"/>
          <w:lang w:val="en-US"/>
        </w:rPr>
        <w:t>RAN#107</w:t>
      </w:r>
      <w:r w:rsidRPr="00F25551">
        <w:rPr>
          <w:sz w:val="22"/>
          <w:szCs w:val="22"/>
          <w:lang w:val="en-US"/>
        </w:rPr>
        <w:t xml:space="preserve"> </w:t>
      </w:r>
    </w:p>
    <w:p w14:paraId="7D957E09" w14:textId="183214D6" w:rsidR="00F25551" w:rsidRDefault="00CB713A" w:rsidP="00D1251E">
      <w:pPr>
        <w:ind w:left="567" w:hanging="567"/>
        <w:rPr>
          <w:sz w:val="22"/>
          <w:szCs w:val="22"/>
          <w:lang w:val="en-US"/>
        </w:rPr>
      </w:pPr>
      <w:r>
        <w:rPr>
          <w:sz w:val="22"/>
          <w:szCs w:val="22"/>
        </w:rPr>
        <w:t>[</w:t>
      </w:r>
      <w:r w:rsidR="00EF7D4F">
        <w:rPr>
          <w:sz w:val="22"/>
          <w:szCs w:val="22"/>
        </w:rPr>
        <w:t>2</w:t>
      </w:r>
      <w:r>
        <w:rPr>
          <w:sz w:val="22"/>
          <w:szCs w:val="22"/>
        </w:rPr>
        <w:t>]</w:t>
      </w:r>
      <w:r>
        <w:rPr>
          <w:sz w:val="22"/>
          <w:szCs w:val="22"/>
        </w:rPr>
        <w:tab/>
      </w:r>
      <w:r w:rsidR="00D1251E" w:rsidRPr="00F25551">
        <w:rPr>
          <w:sz w:val="22"/>
          <w:szCs w:val="22"/>
          <w:lang w:val="en-US"/>
        </w:rPr>
        <w:t>RP-2</w:t>
      </w:r>
      <w:r w:rsidR="00D1251E">
        <w:rPr>
          <w:sz w:val="22"/>
          <w:szCs w:val="22"/>
          <w:lang w:val="en-US"/>
        </w:rPr>
        <w:t>5</w:t>
      </w:r>
      <w:r w:rsidR="00740330">
        <w:rPr>
          <w:sz w:val="22"/>
          <w:szCs w:val="22"/>
          <w:lang w:val="en-US"/>
        </w:rPr>
        <w:t>2882</w:t>
      </w:r>
      <w:r w:rsidR="00D1251E">
        <w:rPr>
          <w:sz w:val="22"/>
          <w:szCs w:val="22"/>
          <w:lang w:val="en-US"/>
        </w:rPr>
        <w:t xml:space="preserve"> “</w:t>
      </w:r>
      <w:r w:rsidR="00D1251E" w:rsidRPr="00D1251E">
        <w:rPr>
          <w:sz w:val="22"/>
          <w:szCs w:val="22"/>
          <w:lang w:val="en-US"/>
        </w:rPr>
        <w:t>3GPP TR 38.914 V0.</w:t>
      </w:r>
      <w:r w:rsidR="00740330">
        <w:rPr>
          <w:sz w:val="22"/>
          <w:szCs w:val="22"/>
          <w:lang w:val="en-US"/>
        </w:rPr>
        <w:t>2</w:t>
      </w:r>
      <w:r w:rsidR="00D1251E" w:rsidRPr="00D1251E">
        <w:rPr>
          <w:sz w:val="22"/>
          <w:szCs w:val="22"/>
          <w:lang w:val="en-US"/>
        </w:rPr>
        <w:t>.0</w:t>
      </w:r>
      <w:r w:rsidR="00D1251E">
        <w:rPr>
          <w:sz w:val="22"/>
          <w:szCs w:val="22"/>
          <w:lang w:val="en-US"/>
        </w:rPr>
        <w:t>”, 3GPP RAN#10</w:t>
      </w:r>
      <w:r w:rsidR="00740330">
        <w:rPr>
          <w:sz w:val="22"/>
          <w:szCs w:val="22"/>
          <w:lang w:val="en-US"/>
        </w:rPr>
        <w:t>9</w:t>
      </w:r>
    </w:p>
    <w:p w14:paraId="04813173" w14:textId="01707BAA" w:rsidR="00EF7D4F" w:rsidRDefault="00EF7D4F" w:rsidP="00EF7D4F">
      <w:pPr>
        <w:ind w:left="567" w:hanging="567"/>
        <w:rPr>
          <w:sz w:val="22"/>
          <w:szCs w:val="22"/>
          <w:lang w:val="en-US"/>
        </w:rPr>
      </w:pPr>
      <w:r>
        <w:rPr>
          <w:sz w:val="22"/>
          <w:szCs w:val="22"/>
        </w:rPr>
        <w:t>[3]</w:t>
      </w:r>
      <w:r w:rsidRPr="00EF7D4F">
        <w:rPr>
          <w:sz w:val="22"/>
          <w:szCs w:val="22"/>
        </w:rPr>
        <w:tab/>
      </w:r>
      <w:r w:rsidRPr="00EF7D4F">
        <w:rPr>
          <w:sz w:val="22"/>
          <w:szCs w:val="22"/>
          <w:lang w:val="en-US"/>
        </w:rPr>
        <w:t xml:space="preserve">S2-2510106 “Discussion on Network Slicing for 6G”, </w:t>
      </w:r>
      <w:r w:rsidRPr="00EF7D4F">
        <w:rPr>
          <w:sz w:val="22"/>
          <w:szCs w:val="22"/>
        </w:rPr>
        <w:t xml:space="preserve">KDDI CORPORATION, Vodafone, China Mobile, </w:t>
      </w:r>
      <w:r w:rsidRPr="00EF7D4F">
        <w:rPr>
          <w:sz w:val="22"/>
          <w:szCs w:val="22"/>
          <w:lang w:val="en-US"/>
        </w:rPr>
        <w:t xml:space="preserve">3GPP SA2#172, </w:t>
      </w:r>
    </w:p>
    <w:sectPr w:rsidR="00EF7D4F" w:rsidSect="00945241">
      <w:footerReference w:type="default" r:id="rId13"/>
      <w:pgSz w:w="11906" w:h="16838" w:code="9"/>
      <w:pgMar w:top="1134" w:right="1134" w:bottom="1134" w:left="1134" w:header="851" w:footer="47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89A3" w14:textId="77777777" w:rsidR="008431C5" w:rsidRDefault="008431C5">
      <w:r>
        <w:separator/>
      </w:r>
    </w:p>
  </w:endnote>
  <w:endnote w:type="continuationSeparator" w:id="0">
    <w:p w14:paraId="3AAB7228" w14:textId="77777777" w:rsidR="008431C5" w:rsidRDefault="008431C5">
      <w:r>
        <w:continuationSeparator/>
      </w:r>
    </w:p>
  </w:endnote>
  <w:endnote w:type="continuationNotice" w:id="1">
    <w:p w14:paraId="6C93C1A9" w14:textId="77777777" w:rsidR="008431C5" w:rsidRDefault="00843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D9DF" w14:textId="77777777" w:rsidR="00CC2D0B" w:rsidRDefault="00CC2D0B">
    <w:pPr>
      <w:pStyle w:val="ae"/>
    </w:pPr>
    <w:r>
      <w:rPr>
        <w:rStyle w:val="af3"/>
      </w:rPr>
      <w:fldChar w:fldCharType="begin"/>
    </w:r>
    <w:r>
      <w:rPr>
        <w:rStyle w:val="af3"/>
      </w:rPr>
      <w:instrText xml:space="preserve"> PAGE </w:instrText>
    </w:r>
    <w:r>
      <w:rPr>
        <w:rStyle w:val="af3"/>
      </w:rPr>
      <w:fldChar w:fldCharType="separate"/>
    </w:r>
    <w:r w:rsidR="00151837">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151837">
      <w:rPr>
        <w:rStyle w:val="af3"/>
      </w:rPr>
      <w:t>15</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9B17" w14:textId="77777777" w:rsidR="008431C5" w:rsidRDefault="008431C5">
      <w:r>
        <w:separator/>
      </w:r>
    </w:p>
  </w:footnote>
  <w:footnote w:type="continuationSeparator" w:id="0">
    <w:p w14:paraId="764AC1F4" w14:textId="77777777" w:rsidR="008431C5" w:rsidRDefault="008431C5">
      <w:r>
        <w:continuationSeparator/>
      </w:r>
    </w:p>
  </w:footnote>
  <w:footnote w:type="continuationNotice" w:id="1">
    <w:p w14:paraId="663EBA7D" w14:textId="77777777" w:rsidR="008431C5" w:rsidRDefault="00843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ＭＳ 明朝" w:eastAsia="ＭＳ 明朝" w:hAnsi="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239E2F19"/>
    <w:multiLevelType w:val="hybridMultilevel"/>
    <w:tmpl w:val="2F809E4E"/>
    <w:lvl w:ilvl="0" w:tplc="04090001">
      <w:start w:val="1"/>
      <w:numFmt w:val="bullet"/>
      <w:lvlText w:val=""/>
      <w:lvlJc w:val="left"/>
      <w:pPr>
        <w:ind w:left="420" w:hanging="420"/>
      </w:pPr>
      <w:rPr>
        <w:rFonts w:ascii="Wingdings" w:hAnsi="Wingdings" w:hint="default"/>
      </w:rPr>
    </w:lvl>
    <w:lvl w:ilvl="1" w:tplc="5ABAF5A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0722CB"/>
    <w:multiLevelType w:val="multilevel"/>
    <w:tmpl w:val="D6B8D54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772A44"/>
    <w:multiLevelType w:val="hybridMultilevel"/>
    <w:tmpl w:val="405C7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635FE8"/>
    <w:multiLevelType w:val="hybridMultilevel"/>
    <w:tmpl w:val="62B8B394"/>
    <w:lvl w:ilvl="0" w:tplc="CEA4259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ＭＳ 明朝"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9172353"/>
    <w:multiLevelType w:val="hybridMultilevel"/>
    <w:tmpl w:val="A30A4B4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9983703">
    <w:abstractNumId w:val="3"/>
  </w:num>
  <w:num w:numId="2" w16cid:durableId="797454969">
    <w:abstractNumId w:val="3"/>
  </w:num>
  <w:num w:numId="3" w16cid:durableId="1635521231">
    <w:abstractNumId w:val="23"/>
  </w:num>
  <w:num w:numId="4" w16cid:durableId="1651979837">
    <w:abstractNumId w:val="8"/>
  </w:num>
  <w:num w:numId="5" w16cid:durableId="1302807701">
    <w:abstractNumId w:val="17"/>
  </w:num>
  <w:num w:numId="6" w16cid:durableId="1419211767">
    <w:abstractNumId w:val="7"/>
  </w:num>
  <w:num w:numId="7" w16cid:durableId="1745451201">
    <w:abstractNumId w:val="19"/>
  </w:num>
  <w:num w:numId="8" w16cid:durableId="1033767653">
    <w:abstractNumId w:val="22"/>
  </w:num>
  <w:num w:numId="9" w16cid:durableId="1454442543">
    <w:abstractNumId w:val="24"/>
  </w:num>
  <w:num w:numId="10" w16cid:durableId="1344042889">
    <w:abstractNumId w:val="15"/>
  </w:num>
  <w:num w:numId="11" w16cid:durableId="1842625091">
    <w:abstractNumId w:val="12"/>
  </w:num>
  <w:num w:numId="12" w16cid:durableId="829294227">
    <w:abstractNumId w:val="0"/>
  </w:num>
  <w:num w:numId="13" w16cid:durableId="948582028">
    <w:abstractNumId w:val="2"/>
  </w:num>
  <w:num w:numId="14" w16cid:durableId="1660575679">
    <w:abstractNumId w:val="21"/>
  </w:num>
  <w:num w:numId="15" w16cid:durableId="56250713">
    <w:abstractNumId w:val="14"/>
  </w:num>
  <w:num w:numId="16" w16cid:durableId="867063331">
    <w:abstractNumId w:val="13"/>
  </w:num>
  <w:num w:numId="17" w16cid:durableId="148636253">
    <w:abstractNumId w:val="1"/>
  </w:num>
  <w:num w:numId="18" w16cid:durableId="915164996">
    <w:abstractNumId w:val="16"/>
  </w:num>
  <w:num w:numId="19" w16cid:durableId="1577131448">
    <w:abstractNumId w:val="6"/>
  </w:num>
  <w:num w:numId="20" w16cid:durableId="97257483">
    <w:abstractNumId w:val="9"/>
  </w:num>
  <w:num w:numId="21" w16cid:durableId="233710878">
    <w:abstractNumId w:val="11"/>
  </w:num>
  <w:num w:numId="22" w16cid:durableId="680205122">
    <w:abstractNumId w:val="6"/>
  </w:num>
  <w:num w:numId="23" w16cid:durableId="1825050725">
    <w:abstractNumId w:val="5"/>
  </w:num>
  <w:num w:numId="24" w16cid:durableId="1082332665">
    <w:abstractNumId w:val="10"/>
  </w:num>
  <w:num w:numId="25" w16cid:durableId="1151867604">
    <w:abstractNumId w:val="20"/>
  </w:num>
  <w:num w:numId="26" w16cid:durableId="2039618823">
    <w:abstractNumId w:val="18"/>
  </w:num>
  <w:num w:numId="27" w16cid:durableId="1483618754">
    <w:abstractNumId w:val="4"/>
  </w:num>
  <w:num w:numId="28" w16cid:durableId="16074962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041290">
    <w15:presenceInfo w15:providerId="None" w15:userId="S041290"/>
  </w15:person>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6CE"/>
    <w:rsid w:val="0000193A"/>
    <w:rsid w:val="00001C6D"/>
    <w:rsid w:val="0000227D"/>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1E08"/>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17DCD"/>
    <w:rsid w:val="0002010B"/>
    <w:rsid w:val="00020708"/>
    <w:rsid w:val="00020C1B"/>
    <w:rsid w:val="00021683"/>
    <w:rsid w:val="0002190C"/>
    <w:rsid w:val="00021A79"/>
    <w:rsid w:val="0002209B"/>
    <w:rsid w:val="000231DD"/>
    <w:rsid w:val="000237EA"/>
    <w:rsid w:val="00024468"/>
    <w:rsid w:val="000244DF"/>
    <w:rsid w:val="00025157"/>
    <w:rsid w:val="000251ED"/>
    <w:rsid w:val="00025356"/>
    <w:rsid w:val="000259D2"/>
    <w:rsid w:val="00025B47"/>
    <w:rsid w:val="00025CD5"/>
    <w:rsid w:val="00025FDA"/>
    <w:rsid w:val="0002696B"/>
    <w:rsid w:val="00026AE7"/>
    <w:rsid w:val="00026E22"/>
    <w:rsid w:val="00026E97"/>
    <w:rsid w:val="00026F7E"/>
    <w:rsid w:val="00027038"/>
    <w:rsid w:val="000278B2"/>
    <w:rsid w:val="0003005C"/>
    <w:rsid w:val="00030314"/>
    <w:rsid w:val="0003080C"/>
    <w:rsid w:val="00030FFB"/>
    <w:rsid w:val="0003157F"/>
    <w:rsid w:val="00031BE4"/>
    <w:rsid w:val="00031E3B"/>
    <w:rsid w:val="00032911"/>
    <w:rsid w:val="00032D86"/>
    <w:rsid w:val="00033583"/>
    <w:rsid w:val="00033E7F"/>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AD2"/>
    <w:rsid w:val="00044B23"/>
    <w:rsid w:val="00044D68"/>
    <w:rsid w:val="00044DAF"/>
    <w:rsid w:val="000450CA"/>
    <w:rsid w:val="0004528D"/>
    <w:rsid w:val="0004606E"/>
    <w:rsid w:val="0004642F"/>
    <w:rsid w:val="000465D3"/>
    <w:rsid w:val="000468CD"/>
    <w:rsid w:val="00046E2C"/>
    <w:rsid w:val="00047B94"/>
    <w:rsid w:val="00050795"/>
    <w:rsid w:val="00050A16"/>
    <w:rsid w:val="00050B58"/>
    <w:rsid w:val="0005167B"/>
    <w:rsid w:val="00051776"/>
    <w:rsid w:val="000518AD"/>
    <w:rsid w:val="000518E6"/>
    <w:rsid w:val="00051C83"/>
    <w:rsid w:val="00052309"/>
    <w:rsid w:val="0005285F"/>
    <w:rsid w:val="00052AE7"/>
    <w:rsid w:val="00052C1A"/>
    <w:rsid w:val="000541D0"/>
    <w:rsid w:val="00054747"/>
    <w:rsid w:val="0005480B"/>
    <w:rsid w:val="000550A5"/>
    <w:rsid w:val="000560B4"/>
    <w:rsid w:val="000561FA"/>
    <w:rsid w:val="00056307"/>
    <w:rsid w:val="00056A23"/>
    <w:rsid w:val="00056A79"/>
    <w:rsid w:val="00056BFB"/>
    <w:rsid w:val="00056E4A"/>
    <w:rsid w:val="000575CB"/>
    <w:rsid w:val="00057621"/>
    <w:rsid w:val="00057BBB"/>
    <w:rsid w:val="0006046C"/>
    <w:rsid w:val="000605EC"/>
    <w:rsid w:val="000609EB"/>
    <w:rsid w:val="00060E78"/>
    <w:rsid w:val="000612A5"/>
    <w:rsid w:val="0006132E"/>
    <w:rsid w:val="00061605"/>
    <w:rsid w:val="00061A32"/>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10D5"/>
    <w:rsid w:val="0007138E"/>
    <w:rsid w:val="000727B3"/>
    <w:rsid w:val="00072C76"/>
    <w:rsid w:val="00073079"/>
    <w:rsid w:val="00073617"/>
    <w:rsid w:val="0007397B"/>
    <w:rsid w:val="00074371"/>
    <w:rsid w:val="000747DA"/>
    <w:rsid w:val="00074A22"/>
    <w:rsid w:val="00075259"/>
    <w:rsid w:val="00075305"/>
    <w:rsid w:val="0007545B"/>
    <w:rsid w:val="000761C7"/>
    <w:rsid w:val="00076BC4"/>
    <w:rsid w:val="000771BE"/>
    <w:rsid w:val="0007761D"/>
    <w:rsid w:val="00077886"/>
    <w:rsid w:val="0008038F"/>
    <w:rsid w:val="00080AA4"/>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7175"/>
    <w:rsid w:val="000875ED"/>
    <w:rsid w:val="00087C15"/>
    <w:rsid w:val="00087FBB"/>
    <w:rsid w:val="00090B5B"/>
    <w:rsid w:val="00090D6E"/>
    <w:rsid w:val="000914A1"/>
    <w:rsid w:val="00091AAD"/>
    <w:rsid w:val="00091DD6"/>
    <w:rsid w:val="00092102"/>
    <w:rsid w:val="000931FF"/>
    <w:rsid w:val="000937FD"/>
    <w:rsid w:val="0009458D"/>
    <w:rsid w:val="00094FA9"/>
    <w:rsid w:val="0009530F"/>
    <w:rsid w:val="000956D2"/>
    <w:rsid w:val="0009583D"/>
    <w:rsid w:val="00095A03"/>
    <w:rsid w:val="000960E7"/>
    <w:rsid w:val="00096228"/>
    <w:rsid w:val="00096F36"/>
    <w:rsid w:val="0009738D"/>
    <w:rsid w:val="0009758A"/>
    <w:rsid w:val="00097833"/>
    <w:rsid w:val="00097B3C"/>
    <w:rsid w:val="000A00AD"/>
    <w:rsid w:val="000A0294"/>
    <w:rsid w:val="000A0820"/>
    <w:rsid w:val="000A21B0"/>
    <w:rsid w:val="000A2704"/>
    <w:rsid w:val="000A2B71"/>
    <w:rsid w:val="000A2D67"/>
    <w:rsid w:val="000A4353"/>
    <w:rsid w:val="000A44ED"/>
    <w:rsid w:val="000A4B73"/>
    <w:rsid w:val="000A55F3"/>
    <w:rsid w:val="000A56D6"/>
    <w:rsid w:val="000A5961"/>
    <w:rsid w:val="000A5CA4"/>
    <w:rsid w:val="000A5DF5"/>
    <w:rsid w:val="000A61B4"/>
    <w:rsid w:val="000A74C4"/>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CAF"/>
    <w:rsid w:val="000B310B"/>
    <w:rsid w:val="000B3238"/>
    <w:rsid w:val="000B325C"/>
    <w:rsid w:val="000B328F"/>
    <w:rsid w:val="000B331D"/>
    <w:rsid w:val="000B3EB8"/>
    <w:rsid w:val="000B4022"/>
    <w:rsid w:val="000B490D"/>
    <w:rsid w:val="000B5006"/>
    <w:rsid w:val="000B501D"/>
    <w:rsid w:val="000B5812"/>
    <w:rsid w:val="000B5C1F"/>
    <w:rsid w:val="000B5E32"/>
    <w:rsid w:val="000B65A6"/>
    <w:rsid w:val="000B6670"/>
    <w:rsid w:val="000B79F3"/>
    <w:rsid w:val="000B7D1A"/>
    <w:rsid w:val="000B7FA4"/>
    <w:rsid w:val="000C1415"/>
    <w:rsid w:val="000C148E"/>
    <w:rsid w:val="000C1495"/>
    <w:rsid w:val="000C160F"/>
    <w:rsid w:val="000C18B8"/>
    <w:rsid w:val="000C1C43"/>
    <w:rsid w:val="000C1E06"/>
    <w:rsid w:val="000C34AC"/>
    <w:rsid w:val="000C39BB"/>
    <w:rsid w:val="000C40C4"/>
    <w:rsid w:val="000C4459"/>
    <w:rsid w:val="000C4476"/>
    <w:rsid w:val="000C4502"/>
    <w:rsid w:val="000C47F0"/>
    <w:rsid w:val="000C4D0A"/>
    <w:rsid w:val="000C5491"/>
    <w:rsid w:val="000C5773"/>
    <w:rsid w:val="000C5872"/>
    <w:rsid w:val="000C599F"/>
    <w:rsid w:val="000C5A1C"/>
    <w:rsid w:val="000C5F28"/>
    <w:rsid w:val="000C6103"/>
    <w:rsid w:val="000C61A1"/>
    <w:rsid w:val="000C6566"/>
    <w:rsid w:val="000C6AD8"/>
    <w:rsid w:val="000C7683"/>
    <w:rsid w:val="000D05D9"/>
    <w:rsid w:val="000D0BF9"/>
    <w:rsid w:val="000D0DFA"/>
    <w:rsid w:val="000D0FDA"/>
    <w:rsid w:val="000D1105"/>
    <w:rsid w:val="000D1503"/>
    <w:rsid w:val="000D1C85"/>
    <w:rsid w:val="000D2D2F"/>
    <w:rsid w:val="000D3380"/>
    <w:rsid w:val="000D3720"/>
    <w:rsid w:val="000D400F"/>
    <w:rsid w:val="000D436B"/>
    <w:rsid w:val="000D4762"/>
    <w:rsid w:val="000D489F"/>
    <w:rsid w:val="000D492E"/>
    <w:rsid w:val="000D49E7"/>
    <w:rsid w:val="000D5B70"/>
    <w:rsid w:val="000D65F3"/>
    <w:rsid w:val="000D6684"/>
    <w:rsid w:val="000D6723"/>
    <w:rsid w:val="000D6ADA"/>
    <w:rsid w:val="000D6E46"/>
    <w:rsid w:val="000D7146"/>
    <w:rsid w:val="000D7288"/>
    <w:rsid w:val="000E06E8"/>
    <w:rsid w:val="000E0D95"/>
    <w:rsid w:val="000E0E1C"/>
    <w:rsid w:val="000E1254"/>
    <w:rsid w:val="000E1673"/>
    <w:rsid w:val="000E171A"/>
    <w:rsid w:val="000E1BBF"/>
    <w:rsid w:val="000E1D00"/>
    <w:rsid w:val="000E1EED"/>
    <w:rsid w:val="000E2200"/>
    <w:rsid w:val="000E2CCA"/>
    <w:rsid w:val="000E4018"/>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D35"/>
    <w:rsid w:val="000F3330"/>
    <w:rsid w:val="000F3CB0"/>
    <w:rsid w:val="000F3FD7"/>
    <w:rsid w:val="000F4472"/>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B2F"/>
    <w:rsid w:val="00103C50"/>
    <w:rsid w:val="001042B4"/>
    <w:rsid w:val="001048E8"/>
    <w:rsid w:val="00104B87"/>
    <w:rsid w:val="00104E07"/>
    <w:rsid w:val="00104E4C"/>
    <w:rsid w:val="001051B8"/>
    <w:rsid w:val="0010532D"/>
    <w:rsid w:val="001054F7"/>
    <w:rsid w:val="00105C84"/>
    <w:rsid w:val="00106EAA"/>
    <w:rsid w:val="0010757A"/>
    <w:rsid w:val="00107BFC"/>
    <w:rsid w:val="00110C11"/>
    <w:rsid w:val="00110CAD"/>
    <w:rsid w:val="00111161"/>
    <w:rsid w:val="001112AF"/>
    <w:rsid w:val="001113F6"/>
    <w:rsid w:val="001117C8"/>
    <w:rsid w:val="00111A3E"/>
    <w:rsid w:val="00111C1A"/>
    <w:rsid w:val="00111FB8"/>
    <w:rsid w:val="001126AF"/>
    <w:rsid w:val="00112D06"/>
    <w:rsid w:val="00112DFE"/>
    <w:rsid w:val="00112FFE"/>
    <w:rsid w:val="00113047"/>
    <w:rsid w:val="00113291"/>
    <w:rsid w:val="0011330C"/>
    <w:rsid w:val="001136B6"/>
    <w:rsid w:val="001138AD"/>
    <w:rsid w:val="00113C9A"/>
    <w:rsid w:val="00113D13"/>
    <w:rsid w:val="00113D7B"/>
    <w:rsid w:val="00114058"/>
    <w:rsid w:val="0011464B"/>
    <w:rsid w:val="00114AF6"/>
    <w:rsid w:val="00115404"/>
    <w:rsid w:val="001158A7"/>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5D40"/>
    <w:rsid w:val="001262BE"/>
    <w:rsid w:val="001265BF"/>
    <w:rsid w:val="001267C3"/>
    <w:rsid w:val="00126A02"/>
    <w:rsid w:val="00127B9A"/>
    <w:rsid w:val="00127F7E"/>
    <w:rsid w:val="0013021E"/>
    <w:rsid w:val="0013075C"/>
    <w:rsid w:val="00130877"/>
    <w:rsid w:val="00130B8A"/>
    <w:rsid w:val="00130F73"/>
    <w:rsid w:val="00131D4F"/>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42E"/>
    <w:rsid w:val="00137579"/>
    <w:rsid w:val="001377A3"/>
    <w:rsid w:val="00137BBD"/>
    <w:rsid w:val="001405E2"/>
    <w:rsid w:val="001406F0"/>
    <w:rsid w:val="0014084F"/>
    <w:rsid w:val="00140899"/>
    <w:rsid w:val="00141153"/>
    <w:rsid w:val="00141273"/>
    <w:rsid w:val="00141954"/>
    <w:rsid w:val="00141C4A"/>
    <w:rsid w:val="00141D10"/>
    <w:rsid w:val="00141D80"/>
    <w:rsid w:val="00142154"/>
    <w:rsid w:val="001424DE"/>
    <w:rsid w:val="0014294A"/>
    <w:rsid w:val="001432F9"/>
    <w:rsid w:val="00143DC8"/>
    <w:rsid w:val="00143E04"/>
    <w:rsid w:val="00143E2B"/>
    <w:rsid w:val="00143E61"/>
    <w:rsid w:val="00146000"/>
    <w:rsid w:val="00146024"/>
    <w:rsid w:val="001465BA"/>
    <w:rsid w:val="00146906"/>
    <w:rsid w:val="00146A13"/>
    <w:rsid w:val="00146C3D"/>
    <w:rsid w:val="00147151"/>
    <w:rsid w:val="00147438"/>
    <w:rsid w:val="0014748B"/>
    <w:rsid w:val="001478A0"/>
    <w:rsid w:val="00147B0E"/>
    <w:rsid w:val="00147DE2"/>
    <w:rsid w:val="00147E3E"/>
    <w:rsid w:val="00150347"/>
    <w:rsid w:val="0015046B"/>
    <w:rsid w:val="001508B3"/>
    <w:rsid w:val="001508C1"/>
    <w:rsid w:val="0015100F"/>
    <w:rsid w:val="00151837"/>
    <w:rsid w:val="00151882"/>
    <w:rsid w:val="00151A42"/>
    <w:rsid w:val="001521C5"/>
    <w:rsid w:val="0015239C"/>
    <w:rsid w:val="00152DC1"/>
    <w:rsid w:val="00153089"/>
    <w:rsid w:val="0015322E"/>
    <w:rsid w:val="00153317"/>
    <w:rsid w:val="00153451"/>
    <w:rsid w:val="001536E6"/>
    <w:rsid w:val="00153CC4"/>
    <w:rsid w:val="001545B8"/>
    <w:rsid w:val="00154AC5"/>
    <w:rsid w:val="00154EAA"/>
    <w:rsid w:val="00155421"/>
    <w:rsid w:val="00155742"/>
    <w:rsid w:val="00155EDC"/>
    <w:rsid w:val="00156081"/>
    <w:rsid w:val="0015609F"/>
    <w:rsid w:val="001560F9"/>
    <w:rsid w:val="001568B0"/>
    <w:rsid w:val="001569C5"/>
    <w:rsid w:val="00156A1B"/>
    <w:rsid w:val="001576D5"/>
    <w:rsid w:val="00157C6D"/>
    <w:rsid w:val="00157CEE"/>
    <w:rsid w:val="001603E8"/>
    <w:rsid w:val="0016043F"/>
    <w:rsid w:val="00160D86"/>
    <w:rsid w:val="001610AF"/>
    <w:rsid w:val="001612F3"/>
    <w:rsid w:val="001613C8"/>
    <w:rsid w:val="00161427"/>
    <w:rsid w:val="001619B6"/>
    <w:rsid w:val="00161AF8"/>
    <w:rsid w:val="00161C4E"/>
    <w:rsid w:val="001620B8"/>
    <w:rsid w:val="00162B6B"/>
    <w:rsid w:val="00162BF0"/>
    <w:rsid w:val="001637F5"/>
    <w:rsid w:val="00164191"/>
    <w:rsid w:val="001647E3"/>
    <w:rsid w:val="001648F4"/>
    <w:rsid w:val="00164992"/>
    <w:rsid w:val="001651BC"/>
    <w:rsid w:val="001652F1"/>
    <w:rsid w:val="00166A30"/>
    <w:rsid w:val="00167122"/>
    <w:rsid w:val="00167453"/>
    <w:rsid w:val="001676A5"/>
    <w:rsid w:val="00167856"/>
    <w:rsid w:val="00167872"/>
    <w:rsid w:val="00167954"/>
    <w:rsid w:val="00167C05"/>
    <w:rsid w:val="00167E11"/>
    <w:rsid w:val="0017010E"/>
    <w:rsid w:val="001704DF"/>
    <w:rsid w:val="00170AE9"/>
    <w:rsid w:val="00170B86"/>
    <w:rsid w:val="00170F14"/>
    <w:rsid w:val="00171E7D"/>
    <w:rsid w:val="00172EE5"/>
    <w:rsid w:val="001730D3"/>
    <w:rsid w:val="00173254"/>
    <w:rsid w:val="00173595"/>
    <w:rsid w:val="00173741"/>
    <w:rsid w:val="00173A15"/>
    <w:rsid w:val="00173BF7"/>
    <w:rsid w:val="00173DA0"/>
    <w:rsid w:val="00174AF9"/>
    <w:rsid w:val="00174D04"/>
    <w:rsid w:val="001758BE"/>
    <w:rsid w:val="00175EE5"/>
    <w:rsid w:val="00175EEA"/>
    <w:rsid w:val="001760A5"/>
    <w:rsid w:val="00176A09"/>
    <w:rsid w:val="00176A4E"/>
    <w:rsid w:val="00176AAC"/>
    <w:rsid w:val="001775D6"/>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3F15"/>
    <w:rsid w:val="00183FCF"/>
    <w:rsid w:val="0018410C"/>
    <w:rsid w:val="001849CC"/>
    <w:rsid w:val="0018538D"/>
    <w:rsid w:val="00186210"/>
    <w:rsid w:val="00186A8B"/>
    <w:rsid w:val="00186C25"/>
    <w:rsid w:val="001870E1"/>
    <w:rsid w:val="00187442"/>
    <w:rsid w:val="00187BD8"/>
    <w:rsid w:val="00187C3A"/>
    <w:rsid w:val="001903E9"/>
    <w:rsid w:val="00190E20"/>
    <w:rsid w:val="001913EE"/>
    <w:rsid w:val="00191A2B"/>
    <w:rsid w:val="00192026"/>
    <w:rsid w:val="001929E5"/>
    <w:rsid w:val="0019371F"/>
    <w:rsid w:val="00193C73"/>
    <w:rsid w:val="00194002"/>
    <w:rsid w:val="00194887"/>
    <w:rsid w:val="00194A58"/>
    <w:rsid w:val="0019513D"/>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8ED"/>
    <w:rsid w:val="001B09C1"/>
    <w:rsid w:val="001B140D"/>
    <w:rsid w:val="001B2679"/>
    <w:rsid w:val="001B30BD"/>
    <w:rsid w:val="001B36B4"/>
    <w:rsid w:val="001B3806"/>
    <w:rsid w:val="001B3B1B"/>
    <w:rsid w:val="001B41FE"/>
    <w:rsid w:val="001B500F"/>
    <w:rsid w:val="001B5520"/>
    <w:rsid w:val="001B5871"/>
    <w:rsid w:val="001B59B6"/>
    <w:rsid w:val="001B59BA"/>
    <w:rsid w:val="001B5EDA"/>
    <w:rsid w:val="001B745B"/>
    <w:rsid w:val="001B7965"/>
    <w:rsid w:val="001B7FC6"/>
    <w:rsid w:val="001C0510"/>
    <w:rsid w:val="001C057C"/>
    <w:rsid w:val="001C0A11"/>
    <w:rsid w:val="001C0A2D"/>
    <w:rsid w:val="001C0B66"/>
    <w:rsid w:val="001C0BD4"/>
    <w:rsid w:val="001C18EB"/>
    <w:rsid w:val="001C194E"/>
    <w:rsid w:val="001C213E"/>
    <w:rsid w:val="001C2666"/>
    <w:rsid w:val="001C2995"/>
    <w:rsid w:val="001C3261"/>
    <w:rsid w:val="001C414C"/>
    <w:rsid w:val="001C4855"/>
    <w:rsid w:val="001C4BBD"/>
    <w:rsid w:val="001C5A71"/>
    <w:rsid w:val="001C5C1A"/>
    <w:rsid w:val="001C600D"/>
    <w:rsid w:val="001C692F"/>
    <w:rsid w:val="001C6A56"/>
    <w:rsid w:val="001C6B70"/>
    <w:rsid w:val="001C6F5D"/>
    <w:rsid w:val="001C6FC4"/>
    <w:rsid w:val="001C77CF"/>
    <w:rsid w:val="001D0164"/>
    <w:rsid w:val="001D02CC"/>
    <w:rsid w:val="001D06CA"/>
    <w:rsid w:val="001D0F7C"/>
    <w:rsid w:val="001D16B2"/>
    <w:rsid w:val="001D2036"/>
    <w:rsid w:val="001D2306"/>
    <w:rsid w:val="001D262A"/>
    <w:rsid w:val="001D26E6"/>
    <w:rsid w:val="001D2734"/>
    <w:rsid w:val="001D2F35"/>
    <w:rsid w:val="001D3B4A"/>
    <w:rsid w:val="001D3B56"/>
    <w:rsid w:val="001D3CC7"/>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29E5"/>
    <w:rsid w:val="001E3C47"/>
    <w:rsid w:val="001E3EFB"/>
    <w:rsid w:val="001E430A"/>
    <w:rsid w:val="001E45DE"/>
    <w:rsid w:val="001E4A42"/>
    <w:rsid w:val="001E4A7E"/>
    <w:rsid w:val="001E4EF0"/>
    <w:rsid w:val="001E52D9"/>
    <w:rsid w:val="001E56EC"/>
    <w:rsid w:val="001E57FB"/>
    <w:rsid w:val="001E589A"/>
    <w:rsid w:val="001E5C64"/>
    <w:rsid w:val="001E5E75"/>
    <w:rsid w:val="001E63B7"/>
    <w:rsid w:val="001E69F0"/>
    <w:rsid w:val="001E6E84"/>
    <w:rsid w:val="001E717D"/>
    <w:rsid w:val="001E718A"/>
    <w:rsid w:val="001E738D"/>
    <w:rsid w:val="001F0D51"/>
    <w:rsid w:val="001F1F1B"/>
    <w:rsid w:val="001F2050"/>
    <w:rsid w:val="001F2093"/>
    <w:rsid w:val="001F2457"/>
    <w:rsid w:val="001F28AB"/>
    <w:rsid w:val="001F2AF8"/>
    <w:rsid w:val="001F2D7C"/>
    <w:rsid w:val="001F3C2C"/>
    <w:rsid w:val="001F4166"/>
    <w:rsid w:val="001F4359"/>
    <w:rsid w:val="001F4948"/>
    <w:rsid w:val="001F4C5F"/>
    <w:rsid w:val="001F5068"/>
    <w:rsid w:val="001F54FB"/>
    <w:rsid w:val="001F5EC5"/>
    <w:rsid w:val="001F5EEC"/>
    <w:rsid w:val="001F609C"/>
    <w:rsid w:val="001F66B3"/>
    <w:rsid w:val="001F6D5A"/>
    <w:rsid w:val="001F746C"/>
    <w:rsid w:val="001F7726"/>
    <w:rsid w:val="00200165"/>
    <w:rsid w:val="0020075B"/>
    <w:rsid w:val="00200D76"/>
    <w:rsid w:val="0020114C"/>
    <w:rsid w:val="00201F10"/>
    <w:rsid w:val="002022FD"/>
    <w:rsid w:val="00202451"/>
    <w:rsid w:val="002024ED"/>
    <w:rsid w:val="0020262E"/>
    <w:rsid w:val="00202CF4"/>
    <w:rsid w:val="00203014"/>
    <w:rsid w:val="00203056"/>
    <w:rsid w:val="00203AE7"/>
    <w:rsid w:val="00203DD3"/>
    <w:rsid w:val="0020425F"/>
    <w:rsid w:val="00205250"/>
    <w:rsid w:val="00205819"/>
    <w:rsid w:val="00205935"/>
    <w:rsid w:val="00205C02"/>
    <w:rsid w:val="002060D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92"/>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80F"/>
    <w:rsid w:val="00216A2E"/>
    <w:rsid w:val="00217230"/>
    <w:rsid w:val="0021724A"/>
    <w:rsid w:val="0021734B"/>
    <w:rsid w:val="00217374"/>
    <w:rsid w:val="00217388"/>
    <w:rsid w:val="002176CF"/>
    <w:rsid w:val="002204DF"/>
    <w:rsid w:val="00221134"/>
    <w:rsid w:val="00221334"/>
    <w:rsid w:val="00221646"/>
    <w:rsid w:val="00221A49"/>
    <w:rsid w:val="00221B9E"/>
    <w:rsid w:val="00221BA7"/>
    <w:rsid w:val="00221D88"/>
    <w:rsid w:val="00222640"/>
    <w:rsid w:val="00222E14"/>
    <w:rsid w:val="002233FE"/>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6EB"/>
    <w:rsid w:val="0022775B"/>
    <w:rsid w:val="0022779D"/>
    <w:rsid w:val="00230B8F"/>
    <w:rsid w:val="0023119E"/>
    <w:rsid w:val="00231BC4"/>
    <w:rsid w:val="002321C2"/>
    <w:rsid w:val="00232970"/>
    <w:rsid w:val="00232AC4"/>
    <w:rsid w:val="00232FD0"/>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37CA5"/>
    <w:rsid w:val="00240369"/>
    <w:rsid w:val="002408A7"/>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5B31"/>
    <w:rsid w:val="00246286"/>
    <w:rsid w:val="00246371"/>
    <w:rsid w:val="00246596"/>
    <w:rsid w:val="00246C78"/>
    <w:rsid w:val="00246D3F"/>
    <w:rsid w:val="00247314"/>
    <w:rsid w:val="002475C7"/>
    <w:rsid w:val="00247CAE"/>
    <w:rsid w:val="00247DA4"/>
    <w:rsid w:val="002504C8"/>
    <w:rsid w:val="002505E5"/>
    <w:rsid w:val="00250895"/>
    <w:rsid w:val="00250F59"/>
    <w:rsid w:val="002510DE"/>
    <w:rsid w:val="00251529"/>
    <w:rsid w:val="00251681"/>
    <w:rsid w:val="0025185A"/>
    <w:rsid w:val="00251999"/>
    <w:rsid w:val="00251B24"/>
    <w:rsid w:val="002525B7"/>
    <w:rsid w:val="00252BD5"/>
    <w:rsid w:val="00252CC4"/>
    <w:rsid w:val="00252D2A"/>
    <w:rsid w:val="00254147"/>
    <w:rsid w:val="002546F8"/>
    <w:rsid w:val="0025476F"/>
    <w:rsid w:val="00254874"/>
    <w:rsid w:val="002557E0"/>
    <w:rsid w:val="00255C87"/>
    <w:rsid w:val="00255CAE"/>
    <w:rsid w:val="00255F3C"/>
    <w:rsid w:val="002565EE"/>
    <w:rsid w:val="00256805"/>
    <w:rsid w:val="00256A79"/>
    <w:rsid w:val="00256CCE"/>
    <w:rsid w:val="00256FE5"/>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144"/>
    <w:rsid w:val="0027260E"/>
    <w:rsid w:val="00272BCC"/>
    <w:rsid w:val="00272D0E"/>
    <w:rsid w:val="002733EF"/>
    <w:rsid w:val="0027383F"/>
    <w:rsid w:val="00273CEA"/>
    <w:rsid w:val="00274892"/>
    <w:rsid w:val="00274D6C"/>
    <w:rsid w:val="00274D9C"/>
    <w:rsid w:val="00275145"/>
    <w:rsid w:val="002751AB"/>
    <w:rsid w:val="00275507"/>
    <w:rsid w:val="00275560"/>
    <w:rsid w:val="002755EB"/>
    <w:rsid w:val="00275A1F"/>
    <w:rsid w:val="00276312"/>
    <w:rsid w:val="0027633F"/>
    <w:rsid w:val="00276468"/>
    <w:rsid w:val="00276DB8"/>
    <w:rsid w:val="00276DD8"/>
    <w:rsid w:val="002772A8"/>
    <w:rsid w:val="00277371"/>
    <w:rsid w:val="002773C6"/>
    <w:rsid w:val="002774D4"/>
    <w:rsid w:val="00277A7A"/>
    <w:rsid w:val="00277F56"/>
    <w:rsid w:val="00277FB0"/>
    <w:rsid w:val="002801CE"/>
    <w:rsid w:val="00280830"/>
    <w:rsid w:val="00281303"/>
    <w:rsid w:val="002819B4"/>
    <w:rsid w:val="00282F1A"/>
    <w:rsid w:val="00282F56"/>
    <w:rsid w:val="0028312B"/>
    <w:rsid w:val="002831FF"/>
    <w:rsid w:val="002857EB"/>
    <w:rsid w:val="00285B49"/>
    <w:rsid w:val="0028650A"/>
    <w:rsid w:val="00286903"/>
    <w:rsid w:val="00286B3D"/>
    <w:rsid w:val="00286BE5"/>
    <w:rsid w:val="0028706D"/>
    <w:rsid w:val="00287177"/>
    <w:rsid w:val="00287A05"/>
    <w:rsid w:val="00290214"/>
    <w:rsid w:val="002906A4"/>
    <w:rsid w:val="0029276D"/>
    <w:rsid w:val="002927C5"/>
    <w:rsid w:val="00292AA3"/>
    <w:rsid w:val="00292FA2"/>
    <w:rsid w:val="00292FA8"/>
    <w:rsid w:val="002932DC"/>
    <w:rsid w:val="002935BB"/>
    <w:rsid w:val="002936D6"/>
    <w:rsid w:val="00293760"/>
    <w:rsid w:val="00293C1B"/>
    <w:rsid w:val="00294153"/>
    <w:rsid w:val="0029423F"/>
    <w:rsid w:val="00294682"/>
    <w:rsid w:val="00294A6C"/>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2C5D"/>
    <w:rsid w:val="002A3C85"/>
    <w:rsid w:val="002A4268"/>
    <w:rsid w:val="002A4C64"/>
    <w:rsid w:val="002A4D81"/>
    <w:rsid w:val="002A4FA6"/>
    <w:rsid w:val="002A5089"/>
    <w:rsid w:val="002A5249"/>
    <w:rsid w:val="002A5DF4"/>
    <w:rsid w:val="002A605B"/>
    <w:rsid w:val="002A60A7"/>
    <w:rsid w:val="002A7685"/>
    <w:rsid w:val="002B00AF"/>
    <w:rsid w:val="002B02B0"/>
    <w:rsid w:val="002B0387"/>
    <w:rsid w:val="002B0720"/>
    <w:rsid w:val="002B076C"/>
    <w:rsid w:val="002B1156"/>
    <w:rsid w:val="002B117B"/>
    <w:rsid w:val="002B14B8"/>
    <w:rsid w:val="002B1DAA"/>
    <w:rsid w:val="002B1FFC"/>
    <w:rsid w:val="002B263D"/>
    <w:rsid w:val="002B2B25"/>
    <w:rsid w:val="002B384E"/>
    <w:rsid w:val="002B397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DA3"/>
    <w:rsid w:val="002B7EA2"/>
    <w:rsid w:val="002C0167"/>
    <w:rsid w:val="002C0256"/>
    <w:rsid w:val="002C05DD"/>
    <w:rsid w:val="002C062E"/>
    <w:rsid w:val="002C0D7B"/>
    <w:rsid w:val="002C1334"/>
    <w:rsid w:val="002C18C0"/>
    <w:rsid w:val="002C1B6C"/>
    <w:rsid w:val="002C266A"/>
    <w:rsid w:val="002C2A26"/>
    <w:rsid w:val="002C2FA3"/>
    <w:rsid w:val="002C5170"/>
    <w:rsid w:val="002C5AA1"/>
    <w:rsid w:val="002C5DA9"/>
    <w:rsid w:val="002C607A"/>
    <w:rsid w:val="002C617B"/>
    <w:rsid w:val="002C6313"/>
    <w:rsid w:val="002C66CC"/>
    <w:rsid w:val="002C68AF"/>
    <w:rsid w:val="002C69F7"/>
    <w:rsid w:val="002C6C1E"/>
    <w:rsid w:val="002C6C46"/>
    <w:rsid w:val="002C6E0F"/>
    <w:rsid w:val="002D0105"/>
    <w:rsid w:val="002D0971"/>
    <w:rsid w:val="002D121D"/>
    <w:rsid w:val="002D1CF1"/>
    <w:rsid w:val="002D1E20"/>
    <w:rsid w:val="002D2454"/>
    <w:rsid w:val="002D24F9"/>
    <w:rsid w:val="002D2BA7"/>
    <w:rsid w:val="002D2E18"/>
    <w:rsid w:val="002D3141"/>
    <w:rsid w:val="002D365E"/>
    <w:rsid w:val="002D38BC"/>
    <w:rsid w:val="002D3B1D"/>
    <w:rsid w:val="002D4328"/>
    <w:rsid w:val="002D43AC"/>
    <w:rsid w:val="002D4773"/>
    <w:rsid w:val="002D5A98"/>
    <w:rsid w:val="002D5DDB"/>
    <w:rsid w:val="002D5ED9"/>
    <w:rsid w:val="002D6331"/>
    <w:rsid w:val="002D647E"/>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414B"/>
    <w:rsid w:val="002E441A"/>
    <w:rsid w:val="002E491B"/>
    <w:rsid w:val="002E4DE3"/>
    <w:rsid w:val="002E51CE"/>
    <w:rsid w:val="002E58EE"/>
    <w:rsid w:val="002E5BD6"/>
    <w:rsid w:val="002E6087"/>
    <w:rsid w:val="002E61C3"/>
    <w:rsid w:val="002E69F9"/>
    <w:rsid w:val="002E6A2B"/>
    <w:rsid w:val="002E6AE0"/>
    <w:rsid w:val="002E71D1"/>
    <w:rsid w:val="002E7779"/>
    <w:rsid w:val="002F0053"/>
    <w:rsid w:val="002F054C"/>
    <w:rsid w:val="002F09A8"/>
    <w:rsid w:val="002F0A21"/>
    <w:rsid w:val="002F12ED"/>
    <w:rsid w:val="002F1D70"/>
    <w:rsid w:val="002F2093"/>
    <w:rsid w:val="002F260A"/>
    <w:rsid w:val="002F2613"/>
    <w:rsid w:val="002F2FC5"/>
    <w:rsid w:val="002F34FA"/>
    <w:rsid w:val="002F398E"/>
    <w:rsid w:val="002F4D6B"/>
    <w:rsid w:val="002F4E88"/>
    <w:rsid w:val="002F519C"/>
    <w:rsid w:val="002F5C7B"/>
    <w:rsid w:val="002F63A9"/>
    <w:rsid w:val="002F653F"/>
    <w:rsid w:val="002F6663"/>
    <w:rsid w:val="002F6EE8"/>
    <w:rsid w:val="002F757F"/>
    <w:rsid w:val="002F7DD4"/>
    <w:rsid w:val="002F7E84"/>
    <w:rsid w:val="003000C0"/>
    <w:rsid w:val="00300254"/>
    <w:rsid w:val="00300891"/>
    <w:rsid w:val="00300CD0"/>
    <w:rsid w:val="0030143A"/>
    <w:rsid w:val="0030265A"/>
    <w:rsid w:val="00302CD4"/>
    <w:rsid w:val="00302FEE"/>
    <w:rsid w:val="0030346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442"/>
    <w:rsid w:val="00311547"/>
    <w:rsid w:val="003117DB"/>
    <w:rsid w:val="003119E6"/>
    <w:rsid w:val="00312405"/>
    <w:rsid w:val="0031267B"/>
    <w:rsid w:val="00312908"/>
    <w:rsid w:val="00312BC1"/>
    <w:rsid w:val="00312F51"/>
    <w:rsid w:val="00313003"/>
    <w:rsid w:val="00313961"/>
    <w:rsid w:val="00313DFD"/>
    <w:rsid w:val="003140C6"/>
    <w:rsid w:val="0031451B"/>
    <w:rsid w:val="00314E0B"/>
    <w:rsid w:val="00314E75"/>
    <w:rsid w:val="003151EE"/>
    <w:rsid w:val="0031588E"/>
    <w:rsid w:val="003158D4"/>
    <w:rsid w:val="00315AC4"/>
    <w:rsid w:val="00315BF8"/>
    <w:rsid w:val="00316275"/>
    <w:rsid w:val="00316FAA"/>
    <w:rsid w:val="003172B3"/>
    <w:rsid w:val="00317961"/>
    <w:rsid w:val="0031796C"/>
    <w:rsid w:val="00317D02"/>
    <w:rsid w:val="00320201"/>
    <w:rsid w:val="00320362"/>
    <w:rsid w:val="0032042F"/>
    <w:rsid w:val="00320A01"/>
    <w:rsid w:val="00320A6E"/>
    <w:rsid w:val="00320C46"/>
    <w:rsid w:val="00321BA9"/>
    <w:rsid w:val="00321E3B"/>
    <w:rsid w:val="0032252F"/>
    <w:rsid w:val="0032275C"/>
    <w:rsid w:val="00322CDF"/>
    <w:rsid w:val="00322D81"/>
    <w:rsid w:val="00322E71"/>
    <w:rsid w:val="00323C63"/>
    <w:rsid w:val="00323CDC"/>
    <w:rsid w:val="003245CA"/>
    <w:rsid w:val="00324AF4"/>
    <w:rsid w:val="00324C3B"/>
    <w:rsid w:val="00324C6C"/>
    <w:rsid w:val="003251EA"/>
    <w:rsid w:val="003252F0"/>
    <w:rsid w:val="00325B47"/>
    <w:rsid w:val="00326099"/>
    <w:rsid w:val="003270DD"/>
    <w:rsid w:val="00327711"/>
    <w:rsid w:val="00327B7A"/>
    <w:rsid w:val="0033003A"/>
    <w:rsid w:val="003307AE"/>
    <w:rsid w:val="00330812"/>
    <w:rsid w:val="00330A46"/>
    <w:rsid w:val="00331241"/>
    <w:rsid w:val="00331E73"/>
    <w:rsid w:val="0033332C"/>
    <w:rsid w:val="0033333F"/>
    <w:rsid w:val="003337F0"/>
    <w:rsid w:val="00333E2A"/>
    <w:rsid w:val="003341D1"/>
    <w:rsid w:val="00334461"/>
    <w:rsid w:val="0033448C"/>
    <w:rsid w:val="00334B4A"/>
    <w:rsid w:val="00334E6F"/>
    <w:rsid w:val="003352B8"/>
    <w:rsid w:val="00335697"/>
    <w:rsid w:val="003358EB"/>
    <w:rsid w:val="00335AB6"/>
    <w:rsid w:val="00335E4A"/>
    <w:rsid w:val="0033675A"/>
    <w:rsid w:val="003369BA"/>
    <w:rsid w:val="00336E03"/>
    <w:rsid w:val="003379B5"/>
    <w:rsid w:val="00337FD7"/>
    <w:rsid w:val="0034043E"/>
    <w:rsid w:val="00341238"/>
    <w:rsid w:val="003413CA"/>
    <w:rsid w:val="0034157F"/>
    <w:rsid w:val="003415CE"/>
    <w:rsid w:val="00341AE6"/>
    <w:rsid w:val="00341D09"/>
    <w:rsid w:val="00342553"/>
    <w:rsid w:val="00342746"/>
    <w:rsid w:val="00342A0D"/>
    <w:rsid w:val="00343390"/>
    <w:rsid w:val="00343656"/>
    <w:rsid w:val="003438F1"/>
    <w:rsid w:val="00343AD7"/>
    <w:rsid w:val="00344261"/>
    <w:rsid w:val="003442E9"/>
    <w:rsid w:val="00344344"/>
    <w:rsid w:val="003460DD"/>
    <w:rsid w:val="00346886"/>
    <w:rsid w:val="00346A41"/>
    <w:rsid w:val="003472FD"/>
    <w:rsid w:val="0034757F"/>
    <w:rsid w:val="00347F1F"/>
    <w:rsid w:val="003504B9"/>
    <w:rsid w:val="00350617"/>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4B8"/>
    <w:rsid w:val="003575EF"/>
    <w:rsid w:val="003604DA"/>
    <w:rsid w:val="0036117C"/>
    <w:rsid w:val="003612A1"/>
    <w:rsid w:val="003615A5"/>
    <w:rsid w:val="0036160F"/>
    <w:rsid w:val="0036169A"/>
    <w:rsid w:val="00362324"/>
    <w:rsid w:val="003623F2"/>
    <w:rsid w:val="0036248C"/>
    <w:rsid w:val="00362A99"/>
    <w:rsid w:val="003630DE"/>
    <w:rsid w:val="003631DD"/>
    <w:rsid w:val="003632F2"/>
    <w:rsid w:val="00363692"/>
    <w:rsid w:val="00364B9A"/>
    <w:rsid w:val="00365545"/>
    <w:rsid w:val="003662DE"/>
    <w:rsid w:val="00366364"/>
    <w:rsid w:val="003663ED"/>
    <w:rsid w:val="003664BA"/>
    <w:rsid w:val="003664DF"/>
    <w:rsid w:val="003670CB"/>
    <w:rsid w:val="0036726C"/>
    <w:rsid w:val="003679C3"/>
    <w:rsid w:val="00367EEA"/>
    <w:rsid w:val="00370A63"/>
    <w:rsid w:val="00370A8E"/>
    <w:rsid w:val="00371084"/>
    <w:rsid w:val="0037115E"/>
    <w:rsid w:val="003712E9"/>
    <w:rsid w:val="003719BB"/>
    <w:rsid w:val="00371B02"/>
    <w:rsid w:val="0037255C"/>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24"/>
    <w:rsid w:val="00376D15"/>
    <w:rsid w:val="0037712C"/>
    <w:rsid w:val="00377677"/>
    <w:rsid w:val="00377CF1"/>
    <w:rsid w:val="00380114"/>
    <w:rsid w:val="00380555"/>
    <w:rsid w:val="0038093C"/>
    <w:rsid w:val="00380BBE"/>
    <w:rsid w:val="00380CB0"/>
    <w:rsid w:val="003811A8"/>
    <w:rsid w:val="003815F9"/>
    <w:rsid w:val="003816F4"/>
    <w:rsid w:val="003825EA"/>
    <w:rsid w:val="00382CAD"/>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907FD"/>
    <w:rsid w:val="00390DC0"/>
    <w:rsid w:val="00390FBA"/>
    <w:rsid w:val="0039110E"/>
    <w:rsid w:val="00391296"/>
    <w:rsid w:val="0039154C"/>
    <w:rsid w:val="003922AC"/>
    <w:rsid w:val="00392436"/>
    <w:rsid w:val="003927A4"/>
    <w:rsid w:val="0039287F"/>
    <w:rsid w:val="00392A72"/>
    <w:rsid w:val="00392CF8"/>
    <w:rsid w:val="00392D84"/>
    <w:rsid w:val="00393C6D"/>
    <w:rsid w:val="00393F9E"/>
    <w:rsid w:val="0039414A"/>
    <w:rsid w:val="003948B4"/>
    <w:rsid w:val="00394AB0"/>
    <w:rsid w:val="00395676"/>
    <w:rsid w:val="00395A99"/>
    <w:rsid w:val="00395AEF"/>
    <w:rsid w:val="00395D58"/>
    <w:rsid w:val="00396457"/>
    <w:rsid w:val="0039692C"/>
    <w:rsid w:val="00396AE9"/>
    <w:rsid w:val="00396EA6"/>
    <w:rsid w:val="00396FE1"/>
    <w:rsid w:val="00397279"/>
    <w:rsid w:val="00397808"/>
    <w:rsid w:val="00397BA1"/>
    <w:rsid w:val="00397D3C"/>
    <w:rsid w:val="003A0033"/>
    <w:rsid w:val="003A03EC"/>
    <w:rsid w:val="003A0602"/>
    <w:rsid w:val="003A0F56"/>
    <w:rsid w:val="003A0F81"/>
    <w:rsid w:val="003A12F8"/>
    <w:rsid w:val="003A1569"/>
    <w:rsid w:val="003A16CA"/>
    <w:rsid w:val="003A19D3"/>
    <w:rsid w:val="003A1BC0"/>
    <w:rsid w:val="003A1DC8"/>
    <w:rsid w:val="003A2756"/>
    <w:rsid w:val="003A30A0"/>
    <w:rsid w:val="003A372E"/>
    <w:rsid w:val="003A39B1"/>
    <w:rsid w:val="003A42C6"/>
    <w:rsid w:val="003A4D0C"/>
    <w:rsid w:val="003A5076"/>
    <w:rsid w:val="003A5234"/>
    <w:rsid w:val="003A530D"/>
    <w:rsid w:val="003A54DE"/>
    <w:rsid w:val="003A570B"/>
    <w:rsid w:val="003A5DA4"/>
    <w:rsid w:val="003A6836"/>
    <w:rsid w:val="003A790B"/>
    <w:rsid w:val="003A7CBD"/>
    <w:rsid w:val="003B016E"/>
    <w:rsid w:val="003B0BB4"/>
    <w:rsid w:val="003B10B3"/>
    <w:rsid w:val="003B15FA"/>
    <w:rsid w:val="003B18EA"/>
    <w:rsid w:val="003B1BC7"/>
    <w:rsid w:val="003B2363"/>
    <w:rsid w:val="003B287C"/>
    <w:rsid w:val="003B29F0"/>
    <w:rsid w:val="003B2D53"/>
    <w:rsid w:val="003B2EA1"/>
    <w:rsid w:val="003B2FA7"/>
    <w:rsid w:val="003B3225"/>
    <w:rsid w:val="003B33A9"/>
    <w:rsid w:val="003B3662"/>
    <w:rsid w:val="003B3969"/>
    <w:rsid w:val="003B39E0"/>
    <w:rsid w:val="003B3AD9"/>
    <w:rsid w:val="003B4453"/>
    <w:rsid w:val="003B45E4"/>
    <w:rsid w:val="003B45F5"/>
    <w:rsid w:val="003B47E8"/>
    <w:rsid w:val="003B4A57"/>
    <w:rsid w:val="003B4D3E"/>
    <w:rsid w:val="003B4FB9"/>
    <w:rsid w:val="003B54AD"/>
    <w:rsid w:val="003B5526"/>
    <w:rsid w:val="003B5654"/>
    <w:rsid w:val="003B58EA"/>
    <w:rsid w:val="003B5C0E"/>
    <w:rsid w:val="003B60CB"/>
    <w:rsid w:val="003B686D"/>
    <w:rsid w:val="003B699B"/>
    <w:rsid w:val="003B7121"/>
    <w:rsid w:val="003B712A"/>
    <w:rsid w:val="003B733A"/>
    <w:rsid w:val="003B7F50"/>
    <w:rsid w:val="003C01D4"/>
    <w:rsid w:val="003C0386"/>
    <w:rsid w:val="003C0CA1"/>
    <w:rsid w:val="003C0D8E"/>
    <w:rsid w:val="003C0E62"/>
    <w:rsid w:val="003C12E5"/>
    <w:rsid w:val="003C1905"/>
    <w:rsid w:val="003C1A9C"/>
    <w:rsid w:val="003C22D8"/>
    <w:rsid w:val="003C2541"/>
    <w:rsid w:val="003C2EFD"/>
    <w:rsid w:val="003C2FFD"/>
    <w:rsid w:val="003C31B8"/>
    <w:rsid w:val="003C3534"/>
    <w:rsid w:val="003C37DE"/>
    <w:rsid w:val="003C3A1E"/>
    <w:rsid w:val="003C3A3C"/>
    <w:rsid w:val="003C4F5D"/>
    <w:rsid w:val="003C557B"/>
    <w:rsid w:val="003C5AB1"/>
    <w:rsid w:val="003C5D5A"/>
    <w:rsid w:val="003C5F99"/>
    <w:rsid w:val="003C6A3C"/>
    <w:rsid w:val="003C73A9"/>
    <w:rsid w:val="003C7AC8"/>
    <w:rsid w:val="003D02C1"/>
    <w:rsid w:val="003D04BD"/>
    <w:rsid w:val="003D0551"/>
    <w:rsid w:val="003D0C27"/>
    <w:rsid w:val="003D1188"/>
    <w:rsid w:val="003D1C42"/>
    <w:rsid w:val="003D1E94"/>
    <w:rsid w:val="003D2606"/>
    <w:rsid w:val="003D2CF7"/>
    <w:rsid w:val="003D2E69"/>
    <w:rsid w:val="003D3372"/>
    <w:rsid w:val="003D3847"/>
    <w:rsid w:val="003D3EC7"/>
    <w:rsid w:val="003D3F0E"/>
    <w:rsid w:val="003D45DB"/>
    <w:rsid w:val="003D46E4"/>
    <w:rsid w:val="003D4FEB"/>
    <w:rsid w:val="003D520E"/>
    <w:rsid w:val="003D5AC4"/>
    <w:rsid w:val="003D622D"/>
    <w:rsid w:val="003D7C95"/>
    <w:rsid w:val="003E058D"/>
    <w:rsid w:val="003E064D"/>
    <w:rsid w:val="003E08FD"/>
    <w:rsid w:val="003E09C4"/>
    <w:rsid w:val="003E140B"/>
    <w:rsid w:val="003E1B63"/>
    <w:rsid w:val="003E1EF2"/>
    <w:rsid w:val="003E278D"/>
    <w:rsid w:val="003E2844"/>
    <w:rsid w:val="003E3254"/>
    <w:rsid w:val="003E499F"/>
    <w:rsid w:val="003E49DE"/>
    <w:rsid w:val="003E4E9B"/>
    <w:rsid w:val="003E624D"/>
    <w:rsid w:val="003E62FB"/>
    <w:rsid w:val="003E6C80"/>
    <w:rsid w:val="003E71E5"/>
    <w:rsid w:val="003E7A42"/>
    <w:rsid w:val="003E7D74"/>
    <w:rsid w:val="003E7FF3"/>
    <w:rsid w:val="003F0436"/>
    <w:rsid w:val="003F0C2F"/>
    <w:rsid w:val="003F0EA1"/>
    <w:rsid w:val="003F145E"/>
    <w:rsid w:val="003F195C"/>
    <w:rsid w:val="003F216B"/>
    <w:rsid w:val="003F22CC"/>
    <w:rsid w:val="003F23AF"/>
    <w:rsid w:val="003F2431"/>
    <w:rsid w:val="003F26DD"/>
    <w:rsid w:val="003F3EDB"/>
    <w:rsid w:val="003F403B"/>
    <w:rsid w:val="003F41DC"/>
    <w:rsid w:val="003F43D3"/>
    <w:rsid w:val="003F4DCA"/>
    <w:rsid w:val="003F5FE2"/>
    <w:rsid w:val="003F643C"/>
    <w:rsid w:val="003F643D"/>
    <w:rsid w:val="003F6636"/>
    <w:rsid w:val="003F73E7"/>
    <w:rsid w:val="00400121"/>
    <w:rsid w:val="00400FF0"/>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7F5"/>
    <w:rsid w:val="00407CA9"/>
    <w:rsid w:val="004100B9"/>
    <w:rsid w:val="004105FE"/>
    <w:rsid w:val="00410A0C"/>
    <w:rsid w:val="00410E72"/>
    <w:rsid w:val="00411579"/>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AF"/>
    <w:rsid w:val="004219F8"/>
    <w:rsid w:val="00421A16"/>
    <w:rsid w:val="00421FE0"/>
    <w:rsid w:val="004220EF"/>
    <w:rsid w:val="00422E23"/>
    <w:rsid w:val="0042324D"/>
    <w:rsid w:val="004239BB"/>
    <w:rsid w:val="00423C9A"/>
    <w:rsid w:val="0042447B"/>
    <w:rsid w:val="00425499"/>
    <w:rsid w:val="004257A9"/>
    <w:rsid w:val="00425A95"/>
    <w:rsid w:val="00425E55"/>
    <w:rsid w:val="0042601C"/>
    <w:rsid w:val="00426B23"/>
    <w:rsid w:val="004278C2"/>
    <w:rsid w:val="004300E5"/>
    <w:rsid w:val="0043018B"/>
    <w:rsid w:val="004302EF"/>
    <w:rsid w:val="00430C09"/>
    <w:rsid w:val="00430C7B"/>
    <w:rsid w:val="00431042"/>
    <w:rsid w:val="0043107A"/>
    <w:rsid w:val="004310A3"/>
    <w:rsid w:val="00431590"/>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661"/>
    <w:rsid w:val="004358B5"/>
    <w:rsid w:val="00435A46"/>
    <w:rsid w:val="00436633"/>
    <w:rsid w:val="00437A1D"/>
    <w:rsid w:val="00437B0D"/>
    <w:rsid w:val="00437B61"/>
    <w:rsid w:val="00437E0D"/>
    <w:rsid w:val="00440CF3"/>
    <w:rsid w:val="00440E08"/>
    <w:rsid w:val="004414B3"/>
    <w:rsid w:val="00441B4B"/>
    <w:rsid w:val="00441D02"/>
    <w:rsid w:val="00441E5E"/>
    <w:rsid w:val="00442458"/>
    <w:rsid w:val="00442507"/>
    <w:rsid w:val="004432F0"/>
    <w:rsid w:val="004433A2"/>
    <w:rsid w:val="004434F4"/>
    <w:rsid w:val="0044439A"/>
    <w:rsid w:val="004445C7"/>
    <w:rsid w:val="00444752"/>
    <w:rsid w:val="00444C2E"/>
    <w:rsid w:val="0044508B"/>
    <w:rsid w:val="004456AB"/>
    <w:rsid w:val="0044576B"/>
    <w:rsid w:val="004459D0"/>
    <w:rsid w:val="00445B2A"/>
    <w:rsid w:val="00445DC9"/>
    <w:rsid w:val="00446043"/>
    <w:rsid w:val="004463F2"/>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92D"/>
    <w:rsid w:val="0045518C"/>
    <w:rsid w:val="00455D41"/>
    <w:rsid w:val="004565D7"/>
    <w:rsid w:val="00456714"/>
    <w:rsid w:val="00456E84"/>
    <w:rsid w:val="004574C1"/>
    <w:rsid w:val="00457FC5"/>
    <w:rsid w:val="004602D7"/>
    <w:rsid w:val="004603C5"/>
    <w:rsid w:val="00460839"/>
    <w:rsid w:val="00460AE5"/>
    <w:rsid w:val="00460C99"/>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B2C"/>
    <w:rsid w:val="00474415"/>
    <w:rsid w:val="00474632"/>
    <w:rsid w:val="004748C4"/>
    <w:rsid w:val="00474D1B"/>
    <w:rsid w:val="00474E73"/>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5BE"/>
    <w:rsid w:val="00481715"/>
    <w:rsid w:val="00481C24"/>
    <w:rsid w:val="004832D1"/>
    <w:rsid w:val="004837D8"/>
    <w:rsid w:val="004850C8"/>
    <w:rsid w:val="004852D3"/>
    <w:rsid w:val="004854E2"/>
    <w:rsid w:val="00485A1A"/>
    <w:rsid w:val="00485A7A"/>
    <w:rsid w:val="0048656D"/>
    <w:rsid w:val="0048659D"/>
    <w:rsid w:val="00486786"/>
    <w:rsid w:val="0048738F"/>
    <w:rsid w:val="004901C6"/>
    <w:rsid w:val="004916B5"/>
    <w:rsid w:val="004916F9"/>
    <w:rsid w:val="0049229A"/>
    <w:rsid w:val="00492786"/>
    <w:rsid w:val="00492C9F"/>
    <w:rsid w:val="0049345E"/>
    <w:rsid w:val="00493936"/>
    <w:rsid w:val="00494E5C"/>
    <w:rsid w:val="00494E73"/>
    <w:rsid w:val="00494E9F"/>
    <w:rsid w:val="0049537C"/>
    <w:rsid w:val="00495414"/>
    <w:rsid w:val="0049545A"/>
    <w:rsid w:val="004954CB"/>
    <w:rsid w:val="00495804"/>
    <w:rsid w:val="00495E4D"/>
    <w:rsid w:val="00496270"/>
    <w:rsid w:val="0049659C"/>
    <w:rsid w:val="00496A08"/>
    <w:rsid w:val="00497251"/>
    <w:rsid w:val="004975B2"/>
    <w:rsid w:val="00497F78"/>
    <w:rsid w:val="004A0089"/>
    <w:rsid w:val="004A04B1"/>
    <w:rsid w:val="004A0AFC"/>
    <w:rsid w:val="004A12FC"/>
    <w:rsid w:val="004A1629"/>
    <w:rsid w:val="004A1641"/>
    <w:rsid w:val="004A1B9B"/>
    <w:rsid w:val="004A21EA"/>
    <w:rsid w:val="004A2358"/>
    <w:rsid w:val="004A2B06"/>
    <w:rsid w:val="004A3645"/>
    <w:rsid w:val="004A36C9"/>
    <w:rsid w:val="004A3AFE"/>
    <w:rsid w:val="004A3E15"/>
    <w:rsid w:val="004A3EAE"/>
    <w:rsid w:val="004A3FEC"/>
    <w:rsid w:val="004A4095"/>
    <w:rsid w:val="004A4550"/>
    <w:rsid w:val="004A4E27"/>
    <w:rsid w:val="004A5016"/>
    <w:rsid w:val="004A512C"/>
    <w:rsid w:val="004A551A"/>
    <w:rsid w:val="004A5CD2"/>
    <w:rsid w:val="004A62C1"/>
    <w:rsid w:val="004A6396"/>
    <w:rsid w:val="004A6AB1"/>
    <w:rsid w:val="004A6EF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2EC"/>
    <w:rsid w:val="004B4312"/>
    <w:rsid w:val="004B5001"/>
    <w:rsid w:val="004B535E"/>
    <w:rsid w:val="004B5624"/>
    <w:rsid w:val="004B5710"/>
    <w:rsid w:val="004B5720"/>
    <w:rsid w:val="004B5E14"/>
    <w:rsid w:val="004B60BD"/>
    <w:rsid w:val="004B6197"/>
    <w:rsid w:val="004B62B5"/>
    <w:rsid w:val="004B65C6"/>
    <w:rsid w:val="004B6687"/>
    <w:rsid w:val="004B6807"/>
    <w:rsid w:val="004B6E4E"/>
    <w:rsid w:val="004B725D"/>
    <w:rsid w:val="004B7CAF"/>
    <w:rsid w:val="004B7E2C"/>
    <w:rsid w:val="004C05A7"/>
    <w:rsid w:val="004C08BA"/>
    <w:rsid w:val="004C0EF4"/>
    <w:rsid w:val="004C145B"/>
    <w:rsid w:val="004C1909"/>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14D"/>
    <w:rsid w:val="004D33CD"/>
    <w:rsid w:val="004D351B"/>
    <w:rsid w:val="004D405F"/>
    <w:rsid w:val="004D414E"/>
    <w:rsid w:val="004D43C9"/>
    <w:rsid w:val="004D4557"/>
    <w:rsid w:val="004D4663"/>
    <w:rsid w:val="004D4931"/>
    <w:rsid w:val="004D4B57"/>
    <w:rsid w:val="004D553E"/>
    <w:rsid w:val="004D5778"/>
    <w:rsid w:val="004D5EF2"/>
    <w:rsid w:val="004D6008"/>
    <w:rsid w:val="004D7AA7"/>
    <w:rsid w:val="004D7D1A"/>
    <w:rsid w:val="004D7DC3"/>
    <w:rsid w:val="004E0336"/>
    <w:rsid w:val="004E07E9"/>
    <w:rsid w:val="004E0EA4"/>
    <w:rsid w:val="004E105E"/>
    <w:rsid w:val="004E140D"/>
    <w:rsid w:val="004E1B5B"/>
    <w:rsid w:val="004E1D71"/>
    <w:rsid w:val="004E235D"/>
    <w:rsid w:val="004E258F"/>
    <w:rsid w:val="004E2F6C"/>
    <w:rsid w:val="004E3553"/>
    <w:rsid w:val="004E3817"/>
    <w:rsid w:val="004E4065"/>
    <w:rsid w:val="004E4435"/>
    <w:rsid w:val="004E4B1E"/>
    <w:rsid w:val="004E4C99"/>
    <w:rsid w:val="004E4F9E"/>
    <w:rsid w:val="004E51BF"/>
    <w:rsid w:val="004E51FC"/>
    <w:rsid w:val="004E5612"/>
    <w:rsid w:val="004E5EEE"/>
    <w:rsid w:val="004E6657"/>
    <w:rsid w:val="004E69A7"/>
    <w:rsid w:val="004E74C6"/>
    <w:rsid w:val="004E7CDD"/>
    <w:rsid w:val="004E7D22"/>
    <w:rsid w:val="004F0A40"/>
    <w:rsid w:val="004F0A5A"/>
    <w:rsid w:val="004F0C38"/>
    <w:rsid w:val="004F0CE6"/>
    <w:rsid w:val="004F0EDE"/>
    <w:rsid w:val="004F1043"/>
    <w:rsid w:val="004F1D33"/>
    <w:rsid w:val="004F208F"/>
    <w:rsid w:val="004F2C0F"/>
    <w:rsid w:val="004F2D85"/>
    <w:rsid w:val="004F2E5C"/>
    <w:rsid w:val="004F3140"/>
    <w:rsid w:val="004F35AF"/>
    <w:rsid w:val="004F38AE"/>
    <w:rsid w:val="004F3AF9"/>
    <w:rsid w:val="004F3D43"/>
    <w:rsid w:val="004F45FE"/>
    <w:rsid w:val="004F523D"/>
    <w:rsid w:val="004F53AD"/>
    <w:rsid w:val="004F55EC"/>
    <w:rsid w:val="004F5813"/>
    <w:rsid w:val="004F58FE"/>
    <w:rsid w:val="004F5B4D"/>
    <w:rsid w:val="004F6081"/>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AD"/>
    <w:rsid w:val="00503F0E"/>
    <w:rsid w:val="00504772"/>
    <w:rsid w:val="00504AB7"/>
    <w:rsid w:val="00504B8E"/>
    <w:rsid w:val="005050F0"/>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2A77"/>
    <w:rsid w:val="00513D10"/>
    <w:rsid w:val="0051601C"/>
    <w:rsid w:val="005164E5"/>
    <w:rsid w:val="00516634"/>
    <w:rsid w:val="005166D3"/>
    <w:rsid w:val="00517983"/>
    <w:rsid w:val="00517B1C"/>
    <w:rsid w:val="00517B3F"/>
    <w:rsid w:val="00517F98"/>
    <w:rsid w:val="0052074E"/>
    <w:rsid w:val="0052236D"/>
    <w:rsid w:val="00522411"/>
    <w:rsid w:val="00522537"/>
    <w:rsid w:val="0052298D"/>
    <w:rsid w:val="00522A7B"/>
    <w:rsid w:val="00522AC0"/>
    <w:rsid w:val="00522E2D"/>
    <w:rsid w:val="00523907"/>
    <w:rsid w:val="00525CEB"/>
    <w:rsid w:val="00525E21"/>
    <w:rsid w:val="00525F03"/>
    <w:rsid w:val="00526354"/>
    <w:rsid w:val="0052659A"/>
    <w:rsid w:val="00526C05"/>
    <w:rsid w:val="00526FD3"/>
    <w:rsid w:val="0052767E"/>
    <w:rsid w:val="00530066"/>
    <w:rsid w:val="005300D9"/>
    <w:rsid w:val="005302C7"/>
    <w:rsid w:val="00530929"/>
    <w:rsid w:val="005311EC"/>
    <w:rsid w:val="005313C5"/>
    <w:rsid w:val="0053147C"/>
    <w:rsid w:val="0053162F"/>
    <w:rsid w:val="00531CE8"/>
    <w:rsid w:val="00532BE7"/>
    <w:rsid w:val="00533921"/>
    <w:rsid w:val="00534094"/>
    <w:rsid w:val="00534281"/>
    <w:rsid w:val="00535005"/>
    <w:rsid w:val="0053506F"/>
    <w:rsid w:val="005362A6"/>
    <w:rsid w:val="0053658B"/>
    <w:rsid w:val="00536595"/>
    <w:rsid w:val="00536E04"/>
    <w:rsid w:val="00537268"/>
    <w:rsid w:val="00537C2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0D3D"/>
    <w:rsid w:val="0055115C"/>
    <w:rsid w:val="00552057"/>
    <w:rsid w:val="005524A2"/>
    <w:rsid w:val="005524AF"/>
    <w:rsid w:val="00552805"/>
    <w:rsid w:val="00552A94"/>
    <w:rsid w:val="00552ADE"/>
    <w:rsid w:val="00552F81"/>
    <w:rsid w:val="0055358B"/>
    <w:rsid w:val="005539C4"/>
    <w:rsid w:val="00553D20"/>
    <w:rsid w:val="00553DA5"/>
    <w:rsid w:val="0055413C"/>
    <w:rsid w:val="00554A0D"/>
    <w:rsid w:val="00555429"/>
    <w:rsid w:val="00555D17"/>
    <w:rsid w:val="00555DD2"/>
    <w:rsid w:val="00556799"/>
    <w:rsid w:val="00556826"/>
    <w:rsid w:val="00556DCD"/>
    <w:rsid w:val="00557A0A"/>
    <w:rsid w:val="00557A9A"/>
    <w:rsid w:val="00557EDA"/>
    <w:rsid w:val="00560438"/>
    <w:rsid w:val="00560A33"/>
    <w:rsid w:val="00560D62"/>
    <w:rsid w:val="00560DB8"/>
    <w:rsid w:val="00561D63"/>
    <w:rsid w:val="0056261C"/>
    <w:rsid w:val="0056287E"/>
    <w:rsid w:val="00562BC1"/>
    <w:rsid w:val="0056547C"/>
    <w:rsid w:val="005656F0"/>
    <w:rsid w:val="00565DD3"/>
    <w:rsid w:val="00566658"/>
    <w:rsid w:val="00566D36"/>
    <w:rsid w:val="00567784"/>
    <w:rsid w:val="00567E90"/>
    <w:rsid w:val="00570402"/>
    <w:rsid w:val="005710B8"/>
    <w:rsid w:val="00571B96"/>
    <w:rsid w:val="00571BE4"/>
    <w:rsid w:val="00571D7C"/>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4F"/>
    <w:rsid w:val="00577DAA"/>
    <w:rsid w:val="00577E15"/>
    <w:rsid w:val="00581181"/>
    <w:rsid w:val="005818F3"/>
    <w:rsid w:val="00581BF0"/>
    <w:rsid w:val="00581F30"/>
    <w:rsid w:val="00582F27"/>
    <w:rsid w:val="00583102"/>
    <w:rsid w:val="00583937"/>
    <w:rsid w:val="00583BFD"/>
    <w:rsid w:val="00584078"/>
    <w:rsid w:val="0058415D"/>
    <w:rsid w:val="00584698"/>
    <w:rsid w:val="005846A0"/>
    <w:rsid w:val="00584CED"/>
    <w:rsid w:val="00584D31"/>
    <w:rsid w:val="00584EBD"/>
    <w:rsid w:val="00584ED7"/>
    <w:rsid w:val="00584F09"/>
    <w:rsid w:val="00584F20"/>
    <w:rsid w:val="00585235"/>
    <w:rsid w:val="005858F3"/>
    <w:rsid w:val="00586153"/>
    <w:rsid w:val="005866A7"/>
    <w:rsid w:val="00586FA5"/>
    <w:rsid w:val="00590133"/>
    <w:rsid w:val="00590315"/>
    <w:rsid w:val="005908BB"/>
    <w:rsid w:val="00591B5A"/>
    <w:rsid w:val="00591DB3"/>
    <w:rsid w:val="005922A9"/>
    <w:rsid w:val="00592900"/>
    <w:rsid w:val="00592E0A"/>
    <w:rsid w:val="00593149"/>
    <w:rsid w:val="00593633"/>
    <w:rsid w:val="005937BF"/>
    <w:rsid w:val="00595286"/>
    <w:rsid w:val="00595287"/>
    <w:rsid w:val="005955FF"/>
    <w:rsid w:val="00595652"/>
    <w:rsid w:val="00596015"/>
    <w:rsid w:val="005977D7"/>
    <w:rsid w:val="00597BB6"/>
    <w:rsid w:val="005A0309"/>
    <w:rsid w:val="005A05FA"/>
    <w:rsid w:val="005A0D27"/>
    <w:rsid w:val="005A0E8D"/>
    <w:rsid w:val="005A15C6"/>
    <w:rsid w:val="005A1ECC"/>
    <w:rsid w:val="005A1F8F"/>
    <w:rsid w:val="005A28B4"/>
    <w:rsid w:val="005A2D28"/>
    <w:rsid w:val="005A32A9"/>
    <w:rsid w:val="005A3ED3"/>
    <w:rsid w:val="005A40B6"/>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A7E65"/>
    <w:rsid w:val="005B05A6"/>
    <w:rsid w:val="005B0EC4"/>
    <w:rsid w:val="005B13E4"/>
    <w:rsid w:val="005B1457"/>
    <w:rsid w:val="005B1649"/>
    <w:rsid w:val="005B1D19"/>
    <w:rsid w:val="005B2270"/>
    <w:rsid w:val="005B23F9"/>
    <w:rsid w:val="005B2680"/>
    <w:rsid w:val="005B2698"/>
    <w:rsid w:val="005B2EBF"/>
    <w:rsid w:val="005B2EEA"/>
    <w:rsid w:val="005B354C"/>
    <w:rsid w:val="005B3C58"/>
    <w:rsid w:val="005B428F"/>
    <w:rsid w:val="005B4A40"/>
    <w:rsid w:val="005B4E55"/>
    <w:rsid w:val="005B54A3"/>
    <w:rsid w:val="005B5CDA"/>
    <w:rsid w:val="005B614F"/>
    <w:rsid w:val="005B6497"/>
    <w:rsid w:val="005B69C8"/>
    <w:rsid w:val="005B6D26"/>
    <w:rsid w:val="005B725C"/>
    <w:rsid w:val="005B731A"/>
    <w:rsid w:val="005B76F7"/>
    <w:rsid w:val="005B7935"/>
    <w:rsid w:val="005B7A48"/>
    <w:rsid w:val="005B7BBF"/>
    <w:rsid w:val="005B7CC5"/>
    <w:rsid w:val="005C1747"/>
    <w:rsid w:val="005C2622"/>
    <w:rsid w:val="005C267F"/>
    <w:rsid w:val="005C28D7"/>
    <w:rsid w:val="005C2B56"/>
    <w:rsid w:val="005C2CE2"/>
    <w:rsid w:val="005C358D"/>
    <w:rsid w:val="005C3679"/>
    <w:rsid w:val="005C3978"/>
    <w:rsid w:val="005C3A39"/>
    <w:rsid w:val="005C46B2"/>
    <w:rsid w:val="005C4BA2"/>
    <w:rsid w:val="005C5255"/>
    <w:rsid w:val="005C547E"/>
    <w:rsid w:val="005C5D44"/>
    <w:rsid w:val="005C5E75"/>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B50"/>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6CBC"/>
    <w:rsid w:val="005D7C73"/>
    <w:rsid w:val="005E07A2"/>
    <w:rsid w:val="005E164C"/>
    <w:rsid w:val="005E1724"/>
    <w:rsid w:val="005E1897"/>
    <w:rsid w:val="005E1AEE"/>
    <w:rsid w:val="005E1B4D"/>
    <w:rsid w:val="005E35DD"/>
    <w:rsid w:val="005E4078"/>
    <w:rsid w:val="005E41E6"/>
    <w:rsid w:val="005E41F4"/>
    <w:rsid w:val="005E43B2"/>
    <w:rsid w:val="005E45E9"/>
    <w:rsid w:val="005E4D6D"/>
    <w:rsid w:val="005E503D"/>
    <w:rsid w:val="005E5061"/>
    <w:rsid w:val="005E5242"/>
    <w:rsid w:val="005E539C"/>
    <w:rsid w:val="005E5BBF"/>
    <w:rsid w:val="005E5D41"/>
    <w:rsid w:val="005E5FA5"/>
    <w:rsid w:val="005E6DA4"/>
    <w:rsid w:val="005E6F3C"/>
    <w:rsid w:val="005E74E3"/>
    <w:rsid w:val="005E7627"/>
    <w:rsid w:val="005E7A12"/>
    <w:rsid w:val="005E7D02"/>
    <w:rsid w:val="005F0604"/>
    <w:rsid w:val="005F0D28"/>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7EE"/>
    <w:rsid w:val="005F7F35"/>
    <w:rsid w:val="005F7FE9"/>
    <w:rsid w:val="0060138E"/>
    <w:rsid w:val="00601BE8"/>
    <w:rsid w:val="006030CF"/>
    <w:rsid w:val="00603336"/>
    <w:rsid w:val="0060347E"/>
    <w:rsid w:val="006037A1"/>
    <w:rsid w:val="00603836"/>
    <w:rsid w:val="00603F74"/>
    <w:rsid w:val="00604AD6"/>
    <w:rsid w:val="006060BE"/>
    <w:rsid w:val="00606E69"/>
    <w:rsid w:val="00607048"/>
    <w:rsid w:val="0060716D"/>
    <w:rsid w:val="006073E9"/>
    <w:rsid w:val="00607798"/>
    <w:rsid w:val="006077F9"/>
    <w:rsid w:val="00607903"/>
    <w:rsid w:val="00607CD1"/>
    <w:rsid w:val="0061018C"/>
    <w:rsid w:val="00610190"/>
    <w:rsid w:val="006104C3"/>
    <w:rsid w:val="006109BF"/>
    <w:rsid w:val="00611110"/>
    <w:rsid w:val="00611DFF"/>
    <w:rsid w:val="00611E31"/>
    <w:rsid w:val="0061223E"/>
    <w:rsid w:val="006123EC"/>
    <w:rsid w:val="00612D47"/>
    <w:rsid w:val="0061308D"/>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3E06"/>
    <w:rsid w:val="006240B4"/>
    <w:rsid w:val="0062414A"/>
    <w:rsid w:val="00624B03"/>
    <w:rsid w:val="00625875"/>
    <w:rsid w:val="00625FA6"/>
    <w:rsid w:val="006263EC"/>
    <w:rsid w:val="006267D1"/>
    <w:rsid w:val="006269E9"/>
    <w:rsid w:val="006270C3"/>
    <w:rsid w:val="0062736E"/>
    <w:rsid w:val="0062745B"/>
    <w:rsid w:val="0062748A"/>
    <w:rsid w:val="006279CA"/>
    <w:rsid w:val="00627D06"/>
    <w:rsid w:val="00630DD6"/>
    <w:rsid w:val="00630ED4"/>
    <w:rsid w:val="0063109A"/>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C50"/>
    <w:rsid w:val="00635F76"/>
    <w:rsid w:val="00636605"/>
    <w:rsid w:val="00636963"/>
    <w:rsid w:val="00636BA8"/>
    <w:rsid w:val="00637266"/>
    <w:rsid w:val="006374B6"/>
    <w:rsid w:val="00637724"/>
    <w:rsid w:val="006377CF"/>
    <w:rsid w:val="00640553"/>
    <w:rsid w:val="00640620"/>
    <w:rsid w:val="00641667"/>
    <w:rsid w:val="00641B30"/>
    <w:rsid w:val="00641CD7"/>
    <w:rsid w:val="00641F4F"/>
    <w:rsid w:val="006427BD"/>
    <w:rsid w:val="00642C50"/>
    <w:rsid w:val="00642EB8"/>
    <w:rsid w:val="00643164"/>
    <w:rsid w:val="0064339B"/>
    <w:rsid w:val="006436D9"/>
    <w:rsid w:val="00643D59"/>
    <w:rsid w:val="00643DCA"/>
    <w:rsid w:val="00644BBB"/>
    <w:rsid w:val="0064511A"/>
    <w:rsid w:val="00645123"/>
    <w:rsid w:val="00645295"/>
    <w:rsid w:val="0064534C"/>
    <w:rsid w:val="0064538C"/>
    <w:rsid w:val="00645878"/>
    <w:rsid w:val="00645E67"/>
    <w:rsid w:val="00645FE7"/>
    <w:rsid w:val="006461D7"/>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82C"/>
    <w:rsid w:val="00652969"/>
    <w:rsid w:val="00652D20"/>
    <w:rsid w:val="00653044"/>
    <w:rsid w:val="006531CB"/>
    <w:rsid w:val="00653629"/>
    <w:rsid w:val="00653A4C"/>
    <w:rsid w:val="006543F5"/>
    <w:rsid w:val="006546AC"/>
    <w:rsid w:val="00654856"/>
    <w:rsid w:val="00654A7F"/>
    <w:rsid w:val="00654CE2"/>
    <w:rsid w:val="00655F5F"/>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3089"/>
    <w:rsid w:val="00663201"/>
    <w:rsid w:val="0066369E"/>
    <w:rsid w:val="00664067"/>
    <w:rsid w:val="0066489B"/>
    <w:rsid w:val="006648CF"/>
    <w:rsid w:val="006649F0"/>
    <w:rsid w:val="006650F3"/>
    <w:rsid w:val="006654DD"/>
    <w:rsid w:val="00665815"/>
    <w:rsid w:val="00665BB5"/>
    <w:rsid w:val="00665CBB"/>
    <w:rsid w:val="006662C4"/>
    <w:rsid w:val="006665D8"/>
    <w:rsid w:val="00666A66"/>
    <w:rsid w:val="00666A95"/>
    <w:rsid w:val="00667656"/>
    <w:rsid w:val="00667A27"/>
    <w:rsid w:val="006707AF"/>
    <w:rsid w:val="00670C87"/>
    <w:rsid w:val="00670FA5"/>
    <w:rsid w:val="006711D0"/>
    <w:rsid w:val="006714C3"/>
    <w:rsid w:val="006716C0"/>
    <w:rsid w:val="00671B7C"/>
    <w:rsid w:val="00671BDC"/>
    <w:rsid w:val="00672E0E"/>
    <w:rsid w:val="00672FFD"/>
    <w:rsid w:val="00673870"/>
    <w:rsid w:val="0067398C"/>
    <w:rsid w:val="00673C84"/>
    <w:rsid w:val="006742CD"/>
    <w:rsid w:val="00674372"/>
    <w:rsid w:val="00674443"/>
    <w:rsid w:val="006745D8"/>
    <w:rsid w:val="00674F10"/>
    <w:rsid w:val="006752EA"/>
    <w:rsid w:val="006756CE"/>
    <w:rsid w:val="00677004"/>
    <w:rsid w:val="006777AB"/>
    <w:rsid w:val="006803D7"/>
    <w:rsid w:val="00680BB4"/>
    <w:rsid w:val="0068138A"/>
    <w:rsid w:val="0068144C"/>
    <w:rsid w:val="0068298B"/>
    <w:rsid w:val="00682B4C"/>
    <w:rsid w:val="00682CCD"/>
    <w:rsid w:val="00682E75"/>
    <w:rsid w:val="00683738"/>
    <w:rsid w:val="00683B08"/>
    <w:rsid w:val="00683BB4"/>
    <w:rsid w:val="00684312"/>
    <w:rsid w:val="006846EA"/>
    <w:rsid w:val="0068481F"/>
    <w:rsid w:val="00684AAC"/>
    <w:rsid w:val="00684C5F"/>
    <w:rsid w:val="00685527"/>
    <w:rsid w:val="00685F5D"/>
    <w:rsid w:val="006864DF"/>
    <w:rsid w:val="006868B4"/>
    <w:rsid w:val="00686C46"/>
    <w:rsid w:val="00686E82"/>
    <w:rsid w:val="00686F06"/>
    <w:rsid w:val="00687056"/>
    <w:rsid w:val="006873E4"/>
    <w:rsid w:val="0068751F"/>
    <w:rsid w:val="0068755E"/>
    <w:rsid w:val="006877A4"/>
    <w:rsid w:val="00687C9F"/>
    <w:rsid w:val="00690729"/>
    <w:rsid w:val="0069108B"/>
    <w:rsid w:val="006911B2"/>
    <w:rsid w:val="0069134F"/>
    <w:rsid w:val="00691477"/>
    <w:rsid w:val="006914E6"/>
    <w:rsid w:val="00691AE8"/>
    <w:rsid w:val="006928F2"/>
    <w:rsid w:val="00693151"/>
    <w:rsid w:val="006933F6"/>
    <w:rsid w:val="00693667"/>
    <w:rsid w:val="00693A25"/>
    <w:rsid w:val="00693E48"/>
    <w:rsid w:val="00694865"/>
    <w:rsid w:val="00694C3D"/>
    <w:rsid w:val="006952B3"/>
    <w:rsid w:val="0069571D"/>
    <w:rsid w:val="00695A13"/>
    <w:rsid w:val="00695A38"/>
    <w:rsid w:val="00695BC5"/>
    <w:rsid w:val="00695C30"/>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18"/>
    <w:rsid w:val="006B3137"/>
    <w:rsid w:val="006B3F0D"/>
    <w:rsid w:val="006B4522"/>
    <w:rsid w:val="006B47B3"/>
    <w:rsid w:val="006B4D33"/>
    <w:rsid w:val="006B51FA"/>
    <w:rsid w:val="006B58BA"/>
    <w:rsid w:val="006B5F52"/>
    <w:rsid w:val="006B626A"/>
    <w:rsid w:val="006B76F0"/>
    <w:rsid w:val="006C018E"/>
    <w:rsid w:val="006C0C71"/>
    <w:rsid w:val="006C2AB5"/>
    <w:rsid w:val="006C33A1"/>
    <w:rsid w:val="006C40E2"/>
    <w:rsid w:val="006C41B0"/>
    <w:rsid w:val="006C440F"/>
    <w:rsid w:val="006C4E3C"/>
    <w:rsid w:val="006C505C"/>
    <w:rsid w:val="006C58E1"/>
    <w:rsid w:val="006C5DAC"/>
    <w:rsid w:val="006C6443"/>
    <w:rsid w:val="006C6539"/>
    <w:rsid w:val="006C67DF"/>
    <w:rsid w:val="006C7068"/>
    <w:rsid w:val="006C71E4"/>
    <w:rsid w:val="006C7647"/>
    <w:rsid w:val="006C7981"/>
    <w:rsid w:val="006C7EC3"/>
    <w:rsid w:val="006C7F0D"/>
    <w:rsid w:val="006D002C"/>
    <w:rsid w:val="006D01C4"/>
    <w:rsid w:val="006D01F1"/>
    <w:rsid w:val="006D0517"/>
    <w:rsid w:val="006D05B4"/>
    <w:rsid w:val="006D0630"/>
    <w:rsid w:val="006D0E78"/>
    <w:rsid w:val="006D1552"/>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007"/>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252"/>
    <w:rsid w:val="006E233B"/>
    <w:rsid w:val="006E251D"/>
    <w:rsid w:val="006E2D9C"/>
    <w:rsid w:val="006E3661"/>
    <w:rsid w:val="006E4C9A"/>
    <w:rsid w:val="006E4CC9"/>
    <w:rsid w:val="006E5132"/>
    <w:rsid w:val="006E51CF"/>
    <w:rsid w:val="006E545A"/>
    <w:rsid w:val="006E5D69"/>
    <w:rsid w:val="006E6322"/>
    <w:rsid w:val="006E657A"/>
    <w:rsid w:val="006E6699"/>
    <w:rsid w:val="006E6766"/>
    <w:rsid w:val="006E6861"/>
    <w:rsid w:val="006E6BF9"/>
    <w:rsid w:val="006E6C3F"/>
    <w:rsid w:val="006E6E27"/>
    <w:rsid w:val="006E7304"/>
    <w:rsid w:val="006E7435"/>
    <w:rsid w:val="006E765B"/>
    <w:rsid w:val="006E7C2E"/>
    <w:rsid w:val="006F0672"/>
    <w:rsid w:val="006F0F8D"/>
    <w:rsid w:val="006F105D"/>
    <w:rsid w:val="006F10EC"/>
    <w:rsid w:val="006F13E0"/>
    <w:rsid w:val="006F1749"/>
    <w:rsid w:val="006F21D3"/>
    <w:rsid w:val="006F2AA0"/>
    <w:rsid w:val="006F2BED"/>
    <w:rsid w:val="006F2D68"/>
    <w:rsid w:val="006F3E3F"/>
    <w:rsid w:val="006F44DE"/>
    <w:rsid w:val="006F5212"/>
    <w:rsid w:val="006F5872"/>
    <w:rsid w:val="006F5D98"/>
    <w:rsid w:val="006F6578"/>
    <w:rsid w:val="006F68E0"/>
    <w:rsid w:val="006F72F9"/>
    <w:rsid w:val="006F76F1"/>
    <w:rsid w:val="006F7817"/>
    <w:rsid w:val="006F7BD1"/>
    <w:rsid w:val="006F7BF8"/>
    <w:rsid w:val="006F7C6B"/>
    <w:rsid w:val="007007D3"/>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482"/>
    <w:rsid w:val="00707668"/>
    <w:rsid w:val="007107EC"/>
    <w:rsid w:val="007109E9"/>
    <w:rsid w:val="00710AF1"/>
    <w:rsid w:val="00711364"/>
    <w:rsid w:val="00711839"/>
    <w:rsid w:val="00711F33"/>
    <w:rsid w:val="00712020"/>
    <w:rsid w:val="00712125"/>
    <w:rsid w:val="00712540"/>
    <w:rsid w:val="00712792"/>
    <w:rsid w:val="0071294E"/>
    <w:rsid w:val="00712D9D"/>
    <w:rsid w:val="0071308C"/>
    <w:rsid w:val="007132F4"/>
    <w:rsid w:val="00713A53"/>
    <w:rsid w:val="00713EDC"/>
    <w:rsid w:val="00714180"/>
    <w:rsid w:val="0071419C"/>
    <w:rsid w:val="00714790"/>
    <w:rsid w:val="007148BC"/>
    <w:rsid w:val="007149B9"/>
    <w:rsid w:val="00714FA2"/>
    <w:rsid w:val="00715699"/>
    <w:rsid w:val="00715E6D"/>
    <w:rsid w:val="0071626E"/>
    <w:rsid w:val="0071639B"/>
    <w:rsid w:val="00716882"/>
    <w:rsid w:val="00717F62"/>
    <w:rsid w:val="007214D9"/>
    <w:rsid w:val="0072192A"/>
    <w:rsid w:val="0072197B"/>
    <w:rsid w:val="00721D75"/>
    <w:rsid w:val="00721EBF"/>
    <w:rsid w:val="007220FD"/>
    <w:rsid w:val="007222BD"/>
    <w:rsid w:val="007228A7"/>
    <w:rsid w:val="00723AD4"/>
    <w:rsid w:val="00723B8B"/>
    <w:rsid w:val="00724982"/>
    <w:rsid w:val="007255AD"/>
    <w:rsid w:val="007258CD"/>
    <w:rsid w:val="007258E6"/>
    <w:rsid w:val="00725C37"/>
    <w:rsid w:val="00725D31"/>
    <w:rsid w:val="0072628A"/>
    <w:rsid w:val="007263D9"/>
    <w:rsid w:val="007265F1"/>
    <w:rsid w:val="00726A22"/>
    <w:rsid w:val="007274DA"/>
    <w:rsid w:val="007275F7"/>
    <w:rsid w:val="00727B4C"/>
    <w:rsid w:val="007304F6"/>
    <w:rsid w:val="007306C2"/>
    <w:rsid w:val="007309F0"/>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DE5"/>
    <w:rsid w:val="00734EEF"/>
    <w:rsid w:val="00735659"/>
    <w:rsid w:val="00735892"/>
    <w:rsid w:val="00735AEA"/>
    <w:rsid w:val="0073704F"/>
    <w:rsid w:val="007374F6"/>
    <w:rsid w:val="00740285"/>
    <w:rsid w:val="00740330"/>
    <w:rsid w:val="007409F3"/>
    <w:rsid w:val="007425DA"/>
    <w:rsid w:val="00742C7A"/>
    <w:rsid w:val="00742C7C"/>
    <w:rsid w:val="00743451"/>
    <w:rsid w:val="00743739"/>
    <w:rsid w:val="00743767"/>
    <w:rsid w:val="007442E3"/>
    <w:rsid w:val="007448B4"/>
    <w:rsid w:val="00744E83"/>
    <w:rsid w:val="007453E8"/>
    <w:rsid w:val="0074561C"/>
    <w:rsid w:val="00745A10"/>
    <w:rsid w:val="00745D5A"/>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2178"/>
    <w:rsid w:val="007521C1"/>
    <w:rsid w:val="00752EB5"/>
    <w:rsid w:val="00753641"/>
    <w:rsid w:val="007546F4"/>
    <w:rsid w:val="0075500A"/>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1F5"/>
    <w:rsid w:val="0076638E"/>
    <w:rsid w:val="0076652B"/>
    <w:rsid w:val="00766CAC"/>
    <w:rsid w:val="00766D70"/>
    <w:rsid w:val="0076701D"/>
    <w:rsid w:val="00767146"/>
    <w:rsid w:val="00767CD5"/>
    <w:rsid w:val="00767DC6"/>
    <w:rsid w:val="00767DEB"/>
    <w:rsid w:val="00767E23"/>
    <w:rsid w:val="00767F0D"/>
    <w:rsid w:val="007701FC"/>
    <w:rsid w:val="0077041C"/>
    <w:rsid w:val="00770AB9"/>
    <w:rsid w:val="0077127B"/>
    <w:rsid w:val="00771F28"/>
    <w:rsid w:val="007721F2"/>
    <w:rsid w:val="00772229"/>
    <w:rsid w:val="0077269A"/>
    <w:rsid w:val="00772825"/>
    <w:rsid w:val="00772859"/>
    <w:rsid w:val="00772BB1"/>
    <w:rsid w:val="00772D80"/>
    <w:rsid w:val="00772FD8"/>
    <w:rsid w:val="00773BF6"/>
    <w:rsid w:val="00774858"/>
    <w:rsid w:val="00775389"/>
    <w:rsid w:val="0077574B"/>
    <w:rsid w:val="00776091"/>
    <w:rsid w:val="00776B47"/>
    <w:rsid w:val="00777045"/>
    <w:rsid w:val="00777CCD"/>
    <w:rsid w:val="00777EF7"/>
    <w:rsid w:val="007819B1"/>
    <w:rsid w:val="007819BE"/>
    <w:rsid w:val="00781AF8"/>
    <w:rsid w:val="00781F91"/>
    <w:rsid w:val="007823AB"/>
    <w:rsid w:val="00782BD4"/>
    <w:rsid w:val="00782C77"/>
    <w:rsid w:val="007832F7"/>
    <w:rsid w:val="00783307"/>
    <w:rsid w:val="00783A40"/>
    <w:rsid w:val="00783AE6"/>
    <w:rsid w:val="007841F9"/>
    <w:rsid w:val="007846F0"/>
    <w:rsid w:val="007848B9"/>
    <w:rsid w:val="00784E22"/>
    <w:rsid w:val="007858A7"/>
    <w:rsid w:val="00785CFD"/>
    <w:rsid w:val="00785E64"/>
    <w:rsid w:val="00785E9C"/>
    <w:rsid w:val="007866E0"/>
    <w:rsid w:val="00786ABF"/>
    <w:rsid w:val="007873EF"/>
    <w:rsid w:val="007874CF"/>
    <w:rsid w:val="007876D8"/>
    <w:rsid w:val="00787C00"/>
    <w:rsid w:val="007910F3"/>
    <w:rsid w:val="00791310"/>
    <w:rsid w:val="007915FE"/>
    <w:rsid w:val="007929BB"/>
    <w:rsid w:val="00792B7D"/>
    <w:rsid w:val="0079325A"/>
    <w:rsid w:val="00793431"/>
    <w:rsid w:val="0079359F"/>
    <w:rsid w:val="00794A46"/>
    <w:rsid w:val="00794BFA"/>
    <w:rsid w:val="00794CA1"/>
    <w:rsid w:val="00794D3F"/>
    <w:rsid w:val="00795477"/>
    <w:rsid w:val="00795873"/>
    <w:rsid w:val="00795D00"/>
    <w:rsid w:val="007964D7"/>
    <w:rsid w:val="00796678"/>
    <w:rsid w:val="007966FD"/>
    <w:rsid w:val="00796741"/>
    <w:rsid w:val="007969DA"/>
    <w:rsid w:val="00796D3B"/>
    <w:rsid w:val="007970D0"/>
    <w:rsid w:val="0079760A"/>
    <w:rsid w:val="00797D39"/>
    <w:rsid w:val="00797F95"/>
    <w:rsid w:val="007A0982"/>
    <w:rsid w:val="007A1578"/>
    <w:rsid w:val="007A1B9C"/>
    <w:rsid w:val="007A2818"/>
    <w:rsid w:val="007A2D64"/>
    <w:rsid w:val="007A2EB6"/>
    <w:rsid w:val="007A3045"/>
    <w:rsid w:val="007A33C1"/>
    <w:rsid w:val="007A343E"/>
    <w:rsid w:val="007A34CD"/>
    <w:rsid w:val="007A3B07"/>
    <w:rsid w:val="007A4980"/>
    <w:rsid w:val="007A4FC3"/>
    <w:rsid w:val="007A503E"/>
    <w:rsid w:val="007A64F9"/>
    <w:rsid w:val="007A6574"/>
    <w:rsid w:val="007A689C"/>
    <w:rsid w:val="007A6BB2"/>
    <w:rsid w:val="007A6D3D"/>
    <w:rsid w:val="007A7679"/>
    <w:rsid w:val="007A7732"/>
    <w:rsid w:val="007A7771"/>
    <w:rsid w:val="007B010A"/>
    <w:rsid w:val="007B01E6"/>
    <w:rsid w:val="007B0282"/>
    <w:rsid w:val="007B0691"/>
    <w:rsid w:val="007B0C5D"/>
    <w:rsid w:val="007B100E"/>
    <w:rsid w:val="007B1272"/>
    <w:rsid w:val="007B17B1"/>
    <w:rsid w:val="007B1803"/>
    <w:rsid w:val="007B2416"/>
    <w:rsid w:val="007B2528"/>
    <w:rsid w:val="007B2B29"/>
    <w:rsid w:val="007B331A"/>
    <w:rsid w:val="007B33E7"/>
    <w:rsid w:val="007B3F83"/>
    <w:rsid w:val="007B3F9A"/>
    <w:rsid w:val="007B4B3D"/>
    <w:rsid w:val="007B599D"/>
    <w:rsid w:val="007B5D76"/>
    <w:rsid w:val="007B680F"/>
    <w:rsid w:val="007B688A"/>
    <w:rsid w:val="007B69A4"/>
    <w:rsid w:val="007B6C87"/>
    <w:rsid w:val="007B6E67"/>
    <w:rsid w:val="007B71D5"/>
    <w:rsid w:val="007B7254"/>
    <w:rsid w:val="007B74E5"/>
    <w:rsid w:val="007B766B"/>
    <w:rsid w:val="007C038C"/>
    <w:rsid w:val="007C0484"/>
    <w:rsid w:val="007C0C51"/>
    <w:rsid w:val="007C0E3A"/>
    <w:rsid w:val="007C12E6"/>
    <w:rsid w:val="007C1A1C"/>
    <w:rsid w:val="007C1F3B"/>
    <w:rsid w:val="007C228A"/>
    <w:rsid w:val="007C2475"/>
    <w:rsid w:val="007C24AA"/>
    <w:rsid w:val="007C2690"/>
    <w:rsid w:val="007C2FFB"/>
    <w:rsid w:val="007C30EF"/>
    <w:rsid w:val="007C35FC"/>
    <w:rsid w:val="007C3C3A"/>
    <w:rsid w:val="007C46CD"/>
    <w:rsid w:val="007C4C51"/>
    <w:rsid w:val="007C5058"/>
    <w:rsid w:val="007C587A"/>
    <w:rsid w:val="007C6086"/>
    <w:rsid w:val="007C626A"/>
    <w:rsid w:val="007C62A5"/>
    <w:rsid w:val="007C657A"/>
    <w:rsid w:val="007C6789"/>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54F"/>
    <w:rsid w:val="007E1708"/>
    <w:rsid w:val="007E201C"/>
    <w:rsid w:val="007E2168"/>
    <w:rsid w:val="007E27DD"/>
    <w:rsid w:val="007E309B"/>
    <w:rsid w:val="007E3EC8"/>
    <w:rsid w:val="007E407D"/>
    <w:rsid w:val="007E5E3B"/>
    <w:rsid w:val="007E65D1"/>
    <w:rsid w:val="007E6638"/>
    <w:rsid w:val="007E6884"/>
    <w:rsid w:val="007E6F69"/>
    <w:rsid w:val="007E7107"/>
    <w:rsid w:val="007E7316"/>
    <w:rsid w:val="007E7DE6"/>
    <w:rsid w:val="007E7E57"/>
    <w:rsid w:val="007E7FFE"/>
    <w:rsid w:val="007F017D"/>
    <w:rsid w:val="007F058C"/>
    <w:rsid w:val="007F0728"/>
    <w:rsid w:val="007F0A63"/>
    <w:rsid w:val="007F0F2A"/>
    <w:rsid w:val="007F1C36"/>
    <w:rsid w:val="007F21FA"/>
    <w:rsid w:val="007F22B6"/>
    <w:rsid w:val="007F2B19"/>
    <w:rsid w:val="007F2B89"/>
    <w:rsid w:val="007F2ED0"/>
    <w:rsid w:val="007F3257"/>
    <w:rsid w:val="007F36A7"/>
    <w:rsid w:val="007F38E1"/>
    <w:rsid w:val="007F3944"/>
    <w:rsid w:val="007F405B"/>
    <w:rsid w:val="007F4091"/>
    <w:rsid w:val="007F4469"/>
    <w:rsid w:val="007F5060"/>
    <w:rsid w:val="007F5180"/>
    <w:rsid w:val="007F53AA"/>
    <w:rsid w:val="007F5AF2"/>
    <w:rsid w:val="007F6131"/>
    <w:rsid w:val="007F69C3"/>
    <w:rsid w:val="007F6E4A"/>
    <w:rsid w:val="007F7381"/>
    <w:rsid w:val="007F7BDE"/>
    <w:rsid w:val="007F7F44"/>
    <w:rsid w:val="0080035A"/>
    <w:rsid w:val="00800A1D"/>
    <w:rsid w:val="00800D45"/>
    <w:rsid w:val="00801113"/>
    <w:rsid w:val="008018A0"/>
    <w:rsid w:val="00801C47"/>
    <w:rsid w:val="00802571"/>
    <w:rsid w:val="00802738"/>
    <w:rsid w:val="00802FE5"/>
    <w:rsid w:val="00803748"/>
    <w:rsid w:val="00803F80"/>
    <w:rsid w:val="00804C11"/>
    <w:rsid w:val="00805228"/>
    <w:rsid w:val="008054FC"/>
    <w:rsid w:val="0080635E"/>
    <w:rsid w:val="00806F68"/>
    <w:rsid w:val="008077E3"/>
    <w:rsid w:val="008100FA"/>
    <w:rsid w:val="00810A03"/>
    <w:rsid w:val="00810A97"/>
    <w:rsid w:val="00810C41"/>
    <w:rsid w:val="00810DCD"/>
    <w:rsid w:val="00811CDA"/>
    <w:rsid w:val="00811E03"/>
    <w:rsid w:val="008120F6"/>
    <w:rsid w:val="0081216E"/>
    <w:rsid w:val="0081295D"/>
    <w:rsid w:val="0081317C"/>
    <w:rsid w:val="00813FE8"/>
    <w:rsid w:val="0081424A"/>
    <w:rsid w:val="008148E1"/>
    <w:rsid w:val="00815137"/>
    <w:rsid w:val="0081564C"/>
    <w:rsid w:val="00815776"/>
    <w:rsid w:val="00815B07"/>
    <w:rsid w:val="00815CD2"/>
    <w:rsid w:val="00815DA0"/>
    <w:rsid w:val="00816846"/>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1BE8"/>
    <w:rsid w:val="008221D2"/>
    <w:rsid w:val="008225E7"/>
    <w:rsid w:val="00822905"/>
    <w:rsid w:val="00822BDC"/>
    <w:rsid w:val="00822EF3"/>
    <w:rsid w:val="008232D3"/>
    <w:rsid w:val="00823351"/>
    <w:rsid w:val="008236DD"/>
    <w:rsid w:val="00823CDE"/>
    <w:rsid w:val="0082477B"/>
    <w:rsid w:val="0082496B"/>
    <w:rsid w:val="00824B2F"/>
    <w:rsid w:val="00824BFD"/>
    <w:rsid w:val="0082567F"/>
    <w:rsid w:val="00826303"/>
    <w:rsid w:val="00826653"/>
    <w:rsid w:val="008266E0"/>
    <w:rsid w:val="00826F6B"/>
    <w:rsid w:val="008270D0"/>
    <w:rsid w:val="0082733A"/>
    <w:rsid w:val="008276D6"/>
    <w:rsid w:val="008279E1"/>
    <w:rsid w:val="00827C21"/>
    <w:rsid w:val="00827F99"/>
    <w:rsid w:val="00830343"/>
    <w:rsid w:val="0083052A"/>
    <w:rsid w:val="00831DE7"/>
    <w:rsid w:val="00832230"/>
    <w:rsid w:val="00833010"/>
    <w:rsid w:val="00833356"/>
    <w:rsid w:val="00833A57"/>
    <w:rsid w:val="00834A43"/>
    <w:rsid w:val="00834B8A"/>
    <w:rsid w:val="00835E22"/>
    <w:rsid w:val="00836601"/>
    <w:rsid w:val="00837199"/>
    <w:rsid w:val="008372A0"/>
    <w:rsid w:val="008377A9"/>
    <w:rsid w:val="00837844"/>
    <w:rsid w:val="008378F3"/>
    <w:rsid w:val="00837AC9"/>
    <w:rsid w:val="00837C2C"/>
    <w:rsid w:val="0084003A"/>
    <w:rsid w:val="0084039D"/>
    <w:rsid w:val="00840653"/>
    <w:rsid w:val="0084092A"/>
    <w:rsid w:val="00840D97"/>
    <w:rsid w:val="00840FE6"/>
    <w:rsid w:val="00842CE3"/>
    <w:rsid w:val="00842EAC"/>
    <w:rsid w:val="00843134"/>
    <w:rsid w:val="008431C5"/>
    <w:rsid w:val="008437F0"/>
    <w:rsid w:val="008439B1"/>
    <w:rsid w:val="008445ED"/>
    <w:rsid w:val="008447D8"/>
    <w:rsid w:val="00844D0B"/>
    <w:rsid w:val="00844EE1"/>
    <w:rsid w:val="00844FDA"/>
    <w:rsid w:val="008451D7"/>
    <w:rsid w:val="0084534E"/>
    <w:rsid w:val="00845A40"/>
    <w:rsid w:val="00845F48"/>
    <w:rsid w:val="00846125"/>
    <w:rsid w:val="0084638D"/>
    <w:rsid w:val="008463E6"/>
    <w:rsid w:val="008464E6"/>
    <w:rsid w:val="0084653C"/>
    <w:rsid w:val="00846A71"/>
    <w:rsid w:val="00846D42"/>
    <w:rsid w:val="00847046"/>
    <w:rsid w:val="0084746E"/>
    <w:rsid w:val="00847F83"/>
    <w:rsid w:val="00850238"/>
    <w:rsid w:val="008506AB"/>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5F95"/>
    <w:rsid w:val="008569D4"/>
    <w:rsid w:val="0086034A"/>
    <w:rsid w:val="008612E8"/>
    <w:rsid w:val="0086177C"/>
    <w:rsid w:val="0086277C"/>
    <w:rsid w:val="00862C5C"/>
    <w:rsid w:val="00862E81"/>
    <w:rsid w:val="0086314B"/>
    <w:rsid w:val="0086319F"/>
    <w:rsid w:val="008631E1"/>
    <w:rsid w:val="0086343A"/>
    <w:rsid w:val="0086388F"/>
    <w:rsid w:val="008644DA"/>
    <w:rsid w:val="00864845"/>
    <w:rsid w:val="00866095"/>
    <w:rsid w:val="00866311"/>
    <w:rsid w:val="008668AA"/>
    <w:rsid w:val="008672D0"/>
    <w:rsid w:val="008674EA"/>
    <w:rsid w:val="008674EF"/>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3AA7"/>
    <w:rsid w:val="008745E6"/>
    <w:rsid w:val="00874AB6"/>
    <w:rsid w:val="00874E7A"/>
    <w:rsid w:val="00874FB4"/>
    <w:rsid w:val="008756BC"/>
    <w:rsid w:val="00875813"/>
    <w:rsid w:val="00875E8A"/>
    <w:rsid w:val="00875ED2"/>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E6D"/>
    <w:rsid w:val="00883453"/>
    <w:rsid w:val="0088382E"/>
    <w:rsid w:val="00884199"/>
    <w:rsid w:val="00884241"/>
    <w:rsid w:val="0088482A"/>
    <w:rsid w:val="008849DA"/>
    <w:rsid w:val="00884B56"/>
    <w:rsid w:val="00884CAF"/>
    <w:rsid w:val="0088500A"/>
    <w:rsid w:val="008858D5"/>
    <w:rsid w:val="00885B75"/>
    <w:rsid w:val="00885C4C"/>
    <w:rsid w:val="00886C4C"/>
    <w:rsid w:val="00886E74"/>
    <w:rsid w:val="00887C14"/>
    <w:rsid w:val="00890016"/>
    <w:rsid w:val="00890249"/>
    <w:rsid w:val="0089033D"/>
    <w:rsid w:val="00890482"/>
    <w:rsid w:val="008905B8"/>
    <w:rsid w:val="00890988"/>
    <w:rsid w:val="00890CC6"/>
    <w:rsid w:val="00890F09"/>
    <w:rsid w:val="0089150D"/>
    <w:rsid w:val="00891798"/>
    <w:rsid w:val="00891CCD"/>
    <w:rsid w:val="00891EAB"/>
    <w:rsid w:val="00891EAC"/>
    <w:rsid w:val="00892576"/>
    <w:rsid w:val="00892955"/>
    <w:rsid w:val="00892F89"/>
    <w:rsid w:val="0089310C"/>
    <w:rsid w:val="00893BFA"/>
    <w:rsid w:val="0089464D"/>
    <w:rsid w:val="00894B77"/>
    <w:rsid w:val="0089534B"/>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EF7"/>
    <w:rsid w:val="008A053F"/>
    <w:rsid w:val="008A0802"/>
    <w:rsid w:val="008A1023"/>
    <w:rsid w:val="008A13A1"/>
    <w:rsid w:val="008A17BF"/>
    <w:rsid w:val="008A1893"/>
    <w:rsid w:val="008A1C3F"/>
    <w:rsid w:val="008A24D0"/>
    <w:rsid w:val="008A2B71"/>
    <w:rsid w:val="008A302B"/>
    <w:rsid w:val="008A30A0"/>
    <w:rsid w:val="008A34B3"/>
    <w:rsid w:val="008A3558"/>
    <w:rsid w:val="008A3800"/>
    <w:rsid w:val="008A3C63"/>
    <w:rsid w:val="008A46B7"/>
    <w:rsid w:val="008A4AAB"/>
    <w:rsid w:val="008A530A"/>
    <w:rsid w:val="008A5C31"/>
    <w:rsid w:val="008A65F4"/>
    <w:rsid w:val="008A6930"/>
    <w:rsid w:val="008A69B2"/>
    <w:rsid w:val="008A7037"/>
    <w:rsid w:val="008A751D"/>
    <w:rsid w:val="008A75C4"/>
    <w:rsid w:val="008A7CE2"/>
    <w:rsid w:val="008B0082"/>
    <w:rsid w:val="008B022E"/>
    <w:rsid w:val="008B0762"/>
    <w:rsid w:val="008B0CA8"/>
    <w:rsid w:val="008B106D"/>
    <w:rsid w:val="008B147C"/>
    <w:rsid w:val="008B19A5"/>
    <w:rsid w:val="008B2642"/>
    <w:rsid w:val="008B2788"/>
    <w:rsid w:val="008B2AA8"/>
    <w:rsid w:val="008B336D"/>
    <w:rsid w:val="008B36C0"/>
    <w:rsid w:val="008B375C"/>
    <w:rsid w:val="008B46FF"/>
    <w:rsid w:val="008B4CFE"/>
    <w:rsid w:val="008B5375"/>
    <w:rsid w:val="008B586A"/>
    <w:rsid w:val="008B5DBD"/>
    <w:rsid w:val="008B5E7E"/>
    <w:rsid w:val="008B5ED8"/>
    <w:rsid w:val="008B61D3"/>
    <w:rsid w:val="008B6B3F"/>
    <w:rsid w:val="008B75CD"/>
    <w:rsid w:val="008B78DD"/>
    <w:rsid w:val="008B7E22"/>
    <w:rsid w:val="008C0761"/>
    <w:rsid w:val="008C0762"/>
    <w:rsid w:val="008C122D"/>
    <w:rsid w:val="008C1D73"/>
    <w:rsid w:val="008C1E19"/>
    <w:rsid w:val="008C20DD"/>
    <w:rsid w:val="008C25E9"/>
    <w:rsid w:val="008C2B29"/>
    <w:rsid w:val="008C3617"/>
    <w:rsid w:val="008C3D65"/>
    <w:rsid w:val="008C4393"/>
    <w:rsid w:val="008C495D"/>
    <w:rsid w:val="008C4E3B"/>
    <w:rsid w:val="008C518D"/>
    <w:rsid w:val="008C51DF"/>
    <w:rsid w:val="008C52DF"/>
    <w:rsid w:val="008C6134"/>
    <w:rsid w:val="008C62E3"/>
    <w:rsid w:val="008C6A60"/>
    <w:rsid w:val="008C7374"/>
    <w:rsid w:val="008C775E"/>
    <w:rsid w:val="008C79E4"/>
    <w:rsid w:val="008C7EC8"/>
    <w:rsid w:val="008D0249"/>
    <w:rsid w:val="008D02E5"/>
    <w:rsid w:val="008D06AE"/>
    <w:rsid w:val="008D0855"/>
    <w:rsid w:val="008D0EB9"/>
    <w:rsid w:val="008D1633"/>
    <w:rsid w:val="008D184F"/>
    <w:rsid w:val="008D1952"/>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9ED"/>
    <w:rsid w:val="008D7BC9"/>
    <w:rsid w:val="008E0426"/>
    <w:rsid w:val="008E06F5"/>
    <w:rsid w:val="008E09A8"/>
    <w:rsid w:val="008E0A3A"/>
    <w:rsid w:val="008E119D"/>
    <w:rsid w:val="008E137B"/>
    <w:rsid w:val="008E155C"/>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38"/>
    <w:rsid w:val="008F1257"/>
    <w:rsid w:val="008F137A"/>
    <w:rsid w:val="008F1841"/>
    <w:rsid w:val="008F238D"/>
    <w:rsid w:val="008F267F"/>
    <w:rsid w:val="008F3005"/>
    <w:rsid w:val="008F3919"/>
    <w:rsid w:val="008F3E9B"/>
    <w:rsid w:val="008F40C7"/>
    <w:rsid w:val="008F44D8"/>
    <w:rsid w:val="008F44EC"/>
    <w:rsid w:val="008F47E6"/>
    <w:rsid w:val="008F4A55"/>
    <w:rsid w:val="008F5057"/>
    <w:rsid w:val="008F52EC"/>
    <w:rsid w:val="008F58CE"/>
    <w:rsid w:val="008F663E"/>
    <w:rsid w:val="008F6E55"/>
    <w:rsid w:val="008F6F40"/>
    <w:rsid w:val="008F720E"/>
    <w:rsid w:val="008F76FD"/>
    <w:rsid w:val="008F77E8"/>
    <w:rsid w:val="008F7E49"/>
    <w:rsid w:val="008F7F38"/>
    <w:rsid w:val="00900089"/>
    <w:rsid w:val="00900807"/>
    <w:rsid w:val="00900B68"/>
    <w:rsid w:val="00900D49"/>
    <w:rsid w:val="00901656"/>
    <w:rsid w:val="009021C6"/>
    <w:rsid w:val="009030EF"/>
    <w:rsid w:val="0090373F"/>
    <w:rsid w:val="00903764"/>
    <w:rsid w:val="00903B76"/>
    <w:rsid w:val="00903FA6"/>
    <w:rsid w:val="009047E0"/>
    <w:rsid w:val="009048D1"/>
    <w:rsid w:val="00904AFD"/>
    <w:rsid w:val="00904C99"/>
    <w:rsid w:val="00905049"/>
    <w:rsid w:val="00905154"/>
    <w:rsid w:val="00905169"/>
    <w:rsid w:val="00905AAA"/>
    <w:rsid w:val="00905FB4"/>
    <w:rsid w:val="00906EFF"/>
    <w:rsid w:val="00906F16"/>
    <w:rsid w:val="00907932"/>
    <w:rsid w:val="009079E8"/>
    <w:rsid w:val="00907C03"/>
    <w:rsid w:val="0091075F"/>
    <w:rsid w:val="009107B2"/>
    <w:rsid w:val="00911652"/>
    <w:rsid w:val="009116D3"/>
    <w:rsid w:val="0091189F"/>
    <w:rsid w:val="00911E60"/>
    <w:rsid w:val="009120BA"/>
    <w:rsid w:val="0091269D"/>
    <w:rsid w:val="00912781"/>
    <w:rsid w:val="00912C77"/>
    <w:rsid w:val="009137A3"/>
    <w:rsid w:val="009139D9"/>
    <w:rsid w:val="009146DB"/>
    <w:rsid w:val="00914C5B"/>
    <w:rsid w:val="0091536D"/>
    <w:rsid w:val="009154DF"/>
    <w:rsid w:val="00915784"/>
    <w:rsid w:val="0091579C"/>
    <w:rsid w:val="0091609F"/>
    <w:rsid w:val="009163B6"/>
    <w:rsid w:val="00916531"/>
    <w:rsid w:val="0091654F"/>
    <w:rsid w:val="00916A04"/>
    <w:rsid w:val="00916BBB"/>
    <w:rsid w:val="009178B0"/>
    <w:rsid w:val="009178B7"/>
    <w:rsid w:val="00917ADC"/>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5BA9"/>
    <w:rsid w:val="00926466"/>
    <w:rsid w:val="00926607"/>
    <w:rsid w:val="0092675E"/>
    <w:rsid w:val="00926AFC"/>
    <w:rsid w:val="00926DB6"/>
    <w:rsid w:val="009277E2"/>
    <w:rsid w:val="00930622"/>
    <w:rsid w:val="00930A68"/>
    <w:rsid w:val="00931084"/>
    <w:rsid w:val="0093205B"/>
    <w:rsid w:val="009321FC"/>
    <w:rsid w:val="0093223F"/>
    <w:rsid w:val="00932526"/>
    <w:rsid w:val="00932664"/>
    <w:rsid w:val="00932C8D"/>
    <w:rsid w:val="00932E64"/>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6FCF"/>
    <w:rsid w:val="00937494"/>
    <w:rsid w:val="00937908"/>
    <w:rsid w:val="00937A22"/>
    <w:rsid w:val="009401EF"/>
    <w:rsid w:val="009404BC"/>
    <w:rsid w:val="009410B6"/>
    <w:rsid w:val="009422C4"/>
    <w:rsid w:val="00942BA9"/>
    <w:rsid w:val="00943030"/>
    <w:rsid w:val="00943387"/>
    <w:rsid w:val="0094367B"/>
    <w:rsid w:val="00943E0E"/>
    <w:rsid w:val="00944B03"/>
    <w:rsid w:val="00944D22"/>
    <w:rsid w:val="00944D81"/>
    <w:rsid w:val="00944EC5"/>
    <w:rsid w:val="0094505C"/>
    <w:rsid w:val="00945241"/>
    <w:rsid w:val="009452A6"/>
    <w:rsid w:val="00945536"/>
    <w:rsid w:val="00945F98"/>
    <w:rsid w:val="0094620A"/>
    <w:rsid w:val="00946588"/>
    <w:rsid w:val="0094662D"/>
    <w:rsid w:val="00946C1A"/>
    <w:rsid w:val="00950151"/>
    <w:rsid w:val="00950991"/>
    <w:rsid w:val="00950B2A"/>
    <w:rsid w:val="0095257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1EF6"/>
    <w:rsid w:val="009622CE"/>
    <w:rsid w:val="00962535"/>
    <w:rsid w:val="00962BB6"/>
    <w:rsid w:val="009634D8"/>
    <w:rsid w:val="009635FE"/>
    <w:rsid w:val="00963D13"/>
    <w:rsid w:val="0096415B"/>
    <w:rsid w:val="00964361"/>
    <w:rsid w:val="009646E8"/>
    <w:rsid w:val="00964FCB"/>
    <w:rsid w:val="009660BC"/>
    <w:rsid w:val="00966453"/>
    <w:rsid w:val="00966E3C"/>
    <w:rsid w:val="00967550"/>
    <w:rsid w:val="009701E0"/>
    <w:rsid w:val="00970210"/>
    <w:rsid w:val="0097073A"/>
    <w:rsid w:val="009711E9"/>
    <w:rsid w:val="00971258"/>
    <w:rsid w:val="0097158A"/>
    <w:rsid w:val="009716FA"/>
    <w:rsid w:val="00971A1F"/>
    <w:rsid w:val="00971B5E"/>
    <w:rsid w:val="00972498"/>
    <w:rsid w:val="00973034"/>
    <w:rsid w:val="009732F8"/>
    <w:rsid w:val="00973464"/>
    <w:rsid w:val="00974058"/>
    <w:rsid w:val="00974476"/>
    <w:rsid w:val="0097466B"/>
    <w:rsid w:val="00974985"/>
    <w:rsid w:val="009752A8"/>
    <w:rsid w:val="0097573A"/>
    <w:rsid w:val="00976231"/>
    <w:rsid w:val="009762B3"/>
    <w:rsid w:val="009770DC"/>
    <w:rsid w:val="009771CF"/>
    <w:rsid w:val="009775C3"/>
    <w:rsid w:val="009776EA"/>
    <w:rsid w:val="009800DB"/>
    <w:rsid w:val="0098045B"/>
    <w:rsid w:val="00981498"/>
    <w:rsid w:val="00981528"/>
    <w:rsid w:val="00982045"/>
    <w:rsid w:val="009828ED"/>
    <w:rsid w:val="009830CA"/>
    <w:rsid w:val="00983126"/>
    <w:rsid w:val="0098322F"/>
    <w:rsid w:val="0098466A"/>
    <w:rsid w:val="009857B5"/>
    <w:rsid w:val="00985B83"/>
    <w:rsid w:val="009867B2"/>
    <w:rsid w:val="00986B97"/>
    <w:rsid w:val="00986FEE"/>
    <w:rsid w:val="00987513"/>
    <w:rsid w:val="00987570"/>
    <w:rsid w:val="00990253"/>
    <w:rsid w:val="00990372"/>
    <w:rsid w:val="009912BD"/>
    <w:rsid w:val="00991BB6"/>
    <w:rsid w:val="009925D0"/>
    <w:rsid w:val="00992A58"/>
    <w:rsid w:val="00992AD6"/>
    <w:rsid w:val="00992BF9"/>
    <w:rsid w:val="00992CEF"/>
    <w:rsid w:val="00992EBC"/>
    <w:rsid w:val="00993173"/>
    <w:rsid w:val="00993823"/>
    <w:rsid w:val="00993B16"/>
    <w:rsid w:val="00994118"/>
    <w:rsid w:val="0099429C"/>
    <w:rsid w:val="00994659"/>
    <w:rsid w:val="00994984"/>
    <w:rsid w:val="00994AF2"/>
    <w:rsid w:val="00994E5D"/>
    <w:rsid w:val="00995F22"/>
    <w:rsid w:val="0099666B"/>
    <w:rsid w:val="00996896"/>
    <w:rsid w:val="00996A4E"/>
    <w:rsid w:val="0099762F"/>
    <w:rsid w:val="00997636"/>
    <w:rsid w:val="00997FB1"/>
    <w:rsid w:val="009A03EF"/>
    <w:rsid w:val="009A073E"/>
    <w:rsid w:val="009A1D4D"/>
    <w:rsid w:val="009A1E91"/>
    <w:rsid w:val="009A1F7C"/>
    <w:rsid w:val="009A21CA"/>
    <w:rsid w:val="009A2BC4"/>
    <w:rsid w:val="009A3780"/>
    <w:rsid w:val="009A42C2"/>
    <w:rsid w:val="009A4583"/>
    <w:rsid w:val="009A4584"/>
    <w:rsid w:val="009A4B4B"/>
    <w:rsid w:val="009A5002"/>
    <w:rsid w:val="009A5149"/>
    <w:rsid w:val="009A59BF"/>
    <w:rsid w:val="009A5E2D"/>
    <w:rsid w:val="009A6094"/>
    <w:rsid w:val="009A63EE"/>
    <w:rsid w:val="009A7145"/>
    <w:rsid w:val="009A7801"/>
    <w:rsid w:val="009A7A14"/>
    <w:rsid w:val="009B02A9"/>
    <w:rsid w:val="009B1120"/>
    <w:rsid w:val="009B1149"/>
    <w:rsid w:val="009B17BC"/>
    <w:rsid w:val="009B1BEF"/>
    <w:rsid w:val="009B1DD5"/>
    <w:rsid w:val="009B404E"/>
    <w:rsid w:val="009B480A"/>
    <w:rsid w:val="009B4C4D"/>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2C72"/>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169"/>
    <w:rsid w:val="009D031F"/>
    <w:rsid w:val="009D16FC"/>
    <w:rsid w:val="009D1D31"/>
    <w:rsid w:val="009D21C5"/>
    <w:rsid w:val="009D2AE1"/>
    <w:rsid w:val="009D2D98"/>
    <w:rsid w:val="009D35BE"/>
    <w:rsid w:val="009D3A29"/>
    <w:rsid w:val="009D47C4"/>
    <w:rsid w:val="009D4ED3"/>
    <w:rsid w:val="009D55FE"/>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39"/>
    <w:rsid w:val="009E5E9C"/>
    <w:rsid w:val="009E6E27"/>
    <w:rsid w:val="009E7005"/>
    <w:rsid w:val="009E7446"/>
    <w:rsid w:val="009E7925"/>
    <w:rsid w:val="009F0512"/>
    <w:rsid w:val="009F0A2F"/>
    <w:rsid w:val="009F0D23"/>
    <w:rsid w:val="009F16B3"/>
    <w:rsid w:val="009F1A53"/>
    <w:rsid w:val="009F1F0B"/>
    <w:rsid w:val="009F2081"/>
    <w:rsid w:val="009F2429"/>
    <w:rsid w:val="009F25C6"/>
    <w:rsid w:val="009F284B"/>
    <w:rsid w:val="009F352A"/>
    <w:rsid w:val="009F392A"/>
    <w:rsid w:val="009F3AB4"/>
    <w:rsid w:val="009F3E71"/>
    <w:rsid w:val="009F3EA0"/>
    <w:rsid w:val="009F46CE"/>
    <w:rsid w:val="009F4A7B"/>
    <w:rsid w:val="009F5346"/>
    <w:rsid w:val="009F5418"/>
    <w:rsid w:val="009F5631"/>
    <w:rsid w:val="009F57EF"/>
    <w:rsid w:val="009F5E51"/>
    <w:rsid w:val="009F5E94"/>
    <w:rsid w:val="009F5F4F"/>
    <w:rsid w:val="009F60D8"/>
    <w:rsid w:val="009F6AEA"/>
    <w:rsid w:val="009F6F5F"/>
    <w:rsid w:val="009F7081"/>
    <w:rsid w:val="009F72D4"/>
    <w:rsid w:val="009F7872"/>
    <w:rsid w:val="009F7B49"/>
    <w:rsid w:val="009F7BBB"/>
    <w:rsid w:val="00A000B0"/>
    <w:rsid w:val="00A00E17"/>
    <w:rsid w:val="00A010CF"/>
    <w:rsid w:val="00A01B86"/>
    <w:rsid w:val="00A02353"/>
    <w:rsid w:val="00A023D1"/>
    <w:rsid w:val="00A026BE"/>
    <w:rsid w:val="00A02991"/>
    <w:rsid w:val="00A03174"/>
    <w:rsid w:val="00A03386"/>
    <w:rsid w:val="00A03858"/>
    <w:rsid w:val="00A04845"/>
    <w:rsid w:val="00A0487D"/>
    <w:rsid w:val="00A0488C"/>
    <w:rsid w:val="00A0526E"/>
    <w:rsid w:val="00A054CE"/>
    <w:rsid w:val="00A055CA"/>
    <w:rsid w:val="00A06D4D"/>
    <w:rsid w:val="00A0757E"/>
    <w:rsid w:val="00A0770E"/>
    <w:rsid w:val="00A079D3"/>
    <w:rsid w:val="00A07DD8"/>
    <w:rsid w:val="00A07E5A"/>
    <w:rsid w:val="00A10268"/>
    <w:rsid w:val="00A10362"/>
    <w:rsid w:val="00A104F4"/>
    <w:rsid w:val="00A10EC7"/>
    <w:rsid w:val="00A10F60"/>
    <w:rsid w:val="00A11FD0"/>
    <w:rsid w:val="00A120AD"/>
    <w:rsid w:val="00A126AF"/>
    <w:rsid w:val="00A12BEC"/>
    <w:rsid w:val="00A12C16"/>
    <w:rsid w:val="00A12DCA"/>
    <w:rsid w:val="00A12EFF"/>
    <w:rsid w:val="00A13080"/>
    <w:rsid w:val="00A1341E"/>
    <w:rsid w:val="00A134DE"/>
    <w:rsid w:val="00A1361F"/>
    <w:rsid w:val="00A13BB0"/>
    <w:rsid w:val="00A13D6B"/>
    <w:rsid w:val="00A14480"/>
    <w:rsid w:val="00A1463B"/>
    <w:rsid w:val="00A1475C"/>
    <w:rsid w:val="00A14FC3"/>
    <w:rsid w:val="00A159B6"/>
    <w:rsid w:val="00A15D64"/>
    <w:rsid w:val="00A16287"/>
    <w:rsid w:val="00A170B3"/>
    <w:rsid w:val="00A173A9"/>
    <w:rsid w:val="00A1796E"/>
    <w:rsid w:val="00A20D67"/>
    <w:rsid w:val="00A20DB2"/>
    <w:rsid w:val="00A21428"/>
    <w:rsid w:val="00A218DB"/>
    <w:rsid w:val="00A22500"/>
    <w:rsid w:val="00A225A3"/>
    <w:rsid w:val="00A22BB1"/>
    <w:rsid w:val="00A22DA0"/>
    <w:rsid w:val="00A230BC"/>
    <w:rsid w:val="00A231D1"/>
    <w:rsid w:val="00A23713"/>
    <w:rsid w:val="00A23A07"/>
    <w:rsid w:val="00A23C37"/>
    <w:rsid w:val="00A2420D"/>
    <w:rsid w:val="00A24891"/>
    <w:rsid w:val="00A24956"/>
    <w:rsid w:val="00A25084"/>
    <w:rsid w:val="00A25D49"/>
    <w:rsid w:val="00A2654C"/>
    <w:rsid w:val="00A26864"/>
    <w:rsid w:val="00A2712F"/>
    <w:rsid w:val="00A273D1"/>
    <w:rsid w:val="00A27F26"/>
    <w:rsid w:val="00A27FF0"/>
    <w:rsid w:val="00A30AB2"/>
    <w:rsid w:val="00A30CEF"/>
    <w:rsid w:val="00A31090"/>
    <w:rsid w:val="00A311C0"/>
    <w:rsid w:val="00A31E9D"/>
    <w:rsid w:val="00A31F09"/>
    <w:rsid w:val="00A31FA4"/>
    <w:rsid w:val="00A3224A"/>
    <w:rsid w:val="00A3238B"/>
    <w:rsid w:val="00A327A9"/>
    <w:rsid w:val="00A32C5C"/>
    <w:rsid w:val="00A32FAE"/>
    <w:rsid w:val="00A33664"/>
    <w:rsid w:val="00A33799"/>
    <w:rsid w:val="00A338B9"/>
    <w:rsid w:val="00A33CCB"/>
    <w:rsid w:val="00A33EAA"/>
    <w:rsid w:val="00A33EBC"/>
    <w:rsid w:val="00A34B42"/>
    <w:rsid w:val="00A34E2D"/>
    <w:rsid w:val="00A36218"/>
    <w:rsid w:val="00A36437"/>
    <w:rsid w:val="00A36479"/>
    <w:rsid w:val="00A364E6"/>
    <w:rsid w:val="00A36538"/>
    <w:rsid w:val="00A367C9"/>
    <w:rsid w:val="00A36975"/>
    <w:rsid w:val="00A36A01"/>
    <w:rsid w:val="00A36C0C"/>
    <w:rsid w:val="00A37D23"/>
    <w:rsid w:val="00A40A91"/>
    <w:rsid w:val="00A40F1B"/>
    <w:rsid w:val="00A41331"/>
    <w:rsid w:val="00A4140E"/>
    <w:rsid w:val="00A415A9"/>
    <w:rsid w:val="00A41815"/>
    <w:rsid w:val="00A41CAC"/>
    <w:rsid w:val="00A422D9"/>
    <w:rsid w:val="00A42C96"/>
    <w:rsid w:val="00A43CD0"/>
    <w:rsid w:val="00A43E39"/>
    <w:rsid w:val="00A43F85"/>
    <w:rsid w:val="00A449A6"/>
    <w:rsid w:val="00A44AE0"/>
    <w:rsid w:val="00A44AF0"/>
    <w:rsid w:val="00A44C5C"/>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191"/>
    <w:rsid w:val="00A5163E"/>
    <w:rsid w:val="00A5188F"/>
    <w:rsid w:val="00A51A45"/>
    <w:rsid w:val="00A51BEA"/>
    <w:rsid w:val="00A527B4"/>
    <w:rsid w:val="00A52CB7"/>
    <w:rsid w:val="00A5332C"/>
    <w:rsid w:val="00A5395A"/>
    <w:rsid w:val="00A54460"/>
    <w:rsid w:val="00A54D26"/>
    <w:rsid w:val="00A55A0B"/>
    <w:rsid w:val="00A55B7E"/>
    <w:rsid w:val="00A55C6F"/>
    <w:rsid w:val="00A55DAD"/>
    <w:rsid w:val="00A563D4"/>
    <w:rsid w:val="00A56BC1"/>
    <w:rsid w:val="00A5720F"/>
    <w:rsid w:val="00A5777E"/>
    <w:rsid w:val="00A57C55"/>
    <w:rsid w:val="00A60C2F"/>
    <w:rsid w:val="00A60D5F"/>
    <w:rsid w:val="00A611C4"/>
    <w:rsid w:val="00A61546"/>
    <w:rsid w:val="00A617C8"/>
    <w:rsid w:val="00A61F7B"/>
    <w:rsid w:val="00A621D0"/>
    <w:rsid w:val="00A635F8"/>
    <w:rsid w:val="00A63D31"/>
    <w:rsid w:val="00A63D4B"/>
    <w:rsid w:val="00A63FB8"/>
    <w:rsid w:val="00A640C6"/>
    <w:rsid w:val="00A64185"/>
    <w:rsid w:val="00A641EA"/>
    <w:rsid w:val="00A644C8"/>
    <w:rsid w:val="00A645CF"/>
    <w:rsid w:val="00A64B36"/>
    <w:rsid w:val="00A64ED2"/>
    <w:rsid w:val="00A65144"/>
    <w:rsid w:val="00A65202"/>
    <w:rsid w:val="00A653D7"/>
    <w:rsid w:val="00A66E5D"/>
    <w:rsid w:val="00A671A8"/>
    <w:rsid w:val="00A67415"/>
    <w:rsid w:val="00A67875"/>
    <w:rsid w:val="00A702A6"/>
    <w:rsid w:val="00A702EF"/>
    <w:rsid w:val="00A70C34"/>
    <w:rsid w:val="00A7140E"/>
    <w:rsid w:val="00A715A3"/>
    <w:rsid w:val="00A71BF4"/>
    <w:rsid w:val="00A72272"/>
    <w:rsid w:val="00A722E8"/>
    <w:rsid w:val="00A723F2"/>
    <w:rsid w:val="00A724A7"/>
    <w:rsid w:val="00A7270B"/>
    <w:rsid w:val="00A727F9"/>
    <w:rsid w:val="00A72B8C"/>
    <w:rsid w:val="00A72C50"/>
    <w:rsid w:val="00A72CEC"/>
    <w:rsid w:val="00A733F4"/>
    <w:rsid w:val="00A734A9"/>
    <w:rsid w:val="00A739F8"/>
    <w:rsid w:val="00A73A65"/>
    <w:rsid w:val="00A74908"/>
    <w:rsid w:val="00A74AF5"/>
    <w:rsid w:val="00A74BEF"/>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9AD"/>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00F"/>
    <w:rsid w:val="00A82289"/>
    <w:rsid w:val="00A82331"/>
    <w:rsid w:val="00A826C2"/>
    <w:rsid w:val="00A8277C"/>
    <w:rsid w:val="00A82DE3"/>
    <w:rsid w:val="00A82F45"/>
    <w:rsid w:val="00A83728"/>
    <w:rsid w:val="00A838C3"/>
    <w:rsid w:val="00A83D98"/>
    <w:rsid w:val="00A8422D"/>
    <w:rsid w:val="00A849E1"/>
    <w:rsid w:val="00A84BB1"/>
    <w:rsid w:val="00A84C21"/>
    <w:rsid w:val="00A84D63"/>
    <w:rsid w:val="00A856E4"/>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1AA0"/>
    <w:rsid w:val="00A921BB"/>
    <w:rsid w:val="00A9224D"/>
    <w:rsid w:val="00A9257D"/>
    <w:rsid w:val="00A93A39"/>
    <w:rsid w:val="00A941C3"/>
    <w:rsid w:val="00A94E43"/>
    <w:rsid w:val="00A951D4"/>
    <w:rsid w:val="00A956A4"/>
    <w:rsid w:val="00A9575D"/>
    <w:rsid w:val="00A9591F"/>
    <w:rsid w:val="00A95A02"/>
    <w:rsid w:val="00A95EF8"/>
    <w:rsid w:val="00A95F3C"/>
    <w:rsid w:val="00A963BC"/>
    <w:rsid w:val="00A964D5"/>
    <w:rsid w:val="00A96510"/>
    <w:rsid w:val="00A96624"/>
    <w:rsid w:val="00A9735C"/>
    <w:rsid w:val="00A976C0"/>
    <w:rsid w:val="00A978F3"/>
    <w:rsid w:val="00A97EB2"/>
    <w:rsid w:val="00AA0315"/>
    <w:rsid w:val="00AA038E"/>
    <w:rsid w:val="00AA06BD"/>
    <w:rsid w:val="00AA0DEB"/>
    <w:rsid w:val="00AA107D"/>
    <w:rsid w:val="00AA1900"/>
    <w:rsid w:val="00AA268D"/>
    <w:rsid w:val="00AA2748"/>
    <w:rsid w:val="00AA2FC0"/>
    <w:rsid w:val="00AA3184"/>
    <w:rsid w:val="00AA39DC"/>
    <w:rsid w:val="00AA4000"/>
    <w:rsid w:val="00AA4968"/>
    <w:rsid w:val="00AA4F9C"/>
    <w:rsid w:val="00AA6526"/>
    <w:rsid w:val="00AA727C"/>
    <w:rsid w:val="00AB0151"/>
    <w:rsid w:val="00AB09DD"/>
    <w:rsid w:val="00AB136F"/>
    <w:rsid w:val="00AB1A5B"/>
    <w:rsid w:val="00AB211C"/>
    <w:rsid w:val="00AB2475"/>
    <w:rsid w:val="00AB27BA"/>
    <w:rsid w:val="00AB2A8B"/>
    <w:rsid w:val="00AB34A3"/>
    <w:rsid w:val="00AB360D"/>
    <w:rsid w:val="00AB3C1A"/>
    <w:rsid w:val="00AB451C"/>
    <w:rsid w:val="00AB4989"/>
    <w:rsid w:val="00AB5128"/>
    <w:rsid w:val="00AB51C2"/>
    <w:rsid w:val="00AB533C"/>
    <w:rsid w:val="00AB5731"/>
    <w:rsid w:val="00AB58F3"/>
    <w:rsid w:val="00AB58F6"/>
    <w:rsid w:val="00AB5A77"/>
    <w:rsid w:val="00AB5E52"/>
    <w:rsid w:val="00AB5F07"/>
    <w:rsid w:val="00AB6260"/>
    <w:rsid w:val="00AB7B1A"/>
    <w:rsid w:val="00AC0424"/>
    <w:rsid w:val="00AC0A7C"/>
    <w:rsid w:val="00AC0AF4"/>
    <w:rsid w:val="00AC0FAB"/>
    <w:rsid w:val="00AC1FBE"/>
    <w:rsid w:val="00AC200C"/>
    <w:rsid w:val="00AC2833"/>
    <w:rsid w:val="00AC3BDA"/>
    <w:rsid w:val="00AC4E0D"/>
    <w:rsid w:val="00AC56E0"/>
    <w:rsid w:val="00AC587A"/>
    <w:rsid w:val="00AC5B45"/>
    <w:rsid w:val="00AC6434"/>
    <w:rsid w:val="00AC6667"/>
    <w:rsid w:val="00AC7F6D"/>
    <w:rsid w:val="00AD02DA"/>
    <w:rsid w:val="00AD0793"/>
    <w:rsid w:val="00AD0D51"/>
    <w:rsid w:val="00AD0FB6"/>
    <w:rsid w:val="00AD20C7"/>
    <w:rsid w:val="00AD2285"/>
    <w:rsid w:val="00AD2821"/>
    <w:rsid w:val="00AD2CA8"/>
    <w:rsid w:val="00AD3A04"/>
    <w:rsid w:val="00AD42AF"/>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46E"/>
    <w:rsid w:val="00AE2500"/>
    <w:rsid w:val="00AE2C46"/>
    <w:rsid w:val="00AE32B2"/>
    <w:rsid w:val="00AE345F"/>
    <w:rsid w:val="00AE3F13"/>
    <w:rsid w:val="00AE3F62"/>
    <w:rsid w:val="00AE59CC"/>
    <w:rsid w:val="00AE5CD9"/>
    <w:rsid w:val="00AE61E4"/>
    <w:rsid w:val="00AE61EF"/>
    <w:rsid w:val="00AE62C0"/>
    <w:rsid w:val="00AE6381"/>
    <w:rsid w:val="00AE6498"/>
    <w:rsid w:val="00AE6F11"/>
    <w:rsid w:val="00AE7437"/>
    <w:rsid w:val="00AE7AF7"/>
    <w:rsid w:val="00AF0346"/>
    <w:rsid w:val="00AF043D"/>
    <w:rsid w:val="00AF05D4"/>
    <w:rsid w:val="00AF0B78"/>
    <w:rsid w:val="00AF0F61"/>
    <w:rsid w:val="00AF18F9"/>
    <w:rsid w:val="00AF1CBC"/>
    <w:rsid w:val="00AF1F4D"/>
    <w:rsid w:val="00AF2272"/>
    <w:rsid w:val="00AF2292"/>
    <w:rsid w:val="00AF2689"/>
    <w:rsid w:val="00AF278A"/>
    <w:rsid w:val="00AF2A37"/>
    <w:rsid w:val="00AF381A"/>
    <w:rsid w:val="00AF3F33"/>
    <w:rsid w:val="00AF42F8"/>
    <w:rsid w:val="00AF49D2"/>
    <w:rsid w:val="00AF4BD3"/>
    <w:rsid w:val="00AF4E8A"/>
    <w:rsid w:val="00AF53DD"/>
    <w:rsid w:val="00AF5878"/>
    <w:rsid w:val="00AF5A6F"/>
    <w:rsid w:val="00AF5C48"/>
    <w:rsid w:val="00AF63D0"/>
    <w:rsid w:val="00AF63EA"/>
    <w:rsid w:val="00AF646C"/>
    <w:rsid w:val="00AF692C"/>
    <w:rsid w:val="00AF6FBC"/>
    <w:rsid w:val="00AF732A"/>
    <w:rsid w:val="00AF74F0"/>
    <w:rsid w:val="00B000CD"/>
    <w:rsid w:val="00B00850"/>
    <w:rsid w:val="00B00CAB"/>
    <w:rsid w:val="00B00E51"/>
    <w:rsid w:val="00B00FFB"/>
    <w:rsid w:val="00B01A58"/>
    <w:rsid w:val="00B022E6"/>
    <w:rsid w:val="00B0284F"/>
    <w:rsid w:val="00B02EF2"/>
    <w:rsid w:val="00B03193"/>
    <w:rsid w:val="00B0440A"/>
    <w:rsid w:val="00B04E47"/>
    <w:rsid w:val="00B05A12"/>
    <w:rsid w:val="00B06D9C"/>
    <w:rsid w:val="00B06E0B"/>
    <w:rsid w:val="00B07D27"/>
    <w:rsid w:val="00B101D7"/>
    <w:rsid w:val="00B10276"/>
    <w:rsid w:val="00B10947"/>
    <w:rsid w:val="00B10C0B"/>
    <w:rsid w:val="00B117B0"/>
    <w:rsid w:val="00B118F6"/>
    <w:rsid w:val="00B11A06"/>
    <w:rsid w:val="00B11FA4"/>
    <w:rsid w:val="00B120BB"/>
    <w:rsid w:val="00B1265C"/>
    <w:rsid w:val="00B12859"/>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17C"/>
    <w:rsid w:val="00B20898"/>
    <w:rsid w:val="00B20909"/>
    <w:rsid w:val="00B20B4F"/>
    <w:rsid w:val="00B214B5"/>
    <w:rsid w:val="00B21604"/>
    <w:rsid w:val="00B21616"/>
    <w:rsid w:val="00B21C84"/>
    <w:rsid w:val="00B21CC6"/>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436"/>
    <w:rsid w:val="00B27955"/>
    <w:rsid w:val="00B30012"/>
    <w:rsid w:val="00B30A31"/>
    <w:rsid w:val="00B30D98"/>
    <w:rsid w:val="00B31A5C"/>
    <w:rsid w:val="00B31A64"/>
    <w:rsid w:val="00B31D74"/>
    <w:rsid w:val="00B31E87"/>
    <w:rsid w:val="00B31FBB"/>
    <w:rsid w:val="00B32742"/>
    <w:rsid w:val="00B32C5A"/>
    <w:rsid w:val="00B330FB"/>
    <w:rsid w:val="00B338CD"/>
    <w:rsid w:val="00B33FDF"/>
    <w:rsid w:val="00B34120"/>
    <w:rsid w:val="00B3442B"/>
    <w:rsid w:val="00B34477"/>
    <w:rsid w:val="00B344AB"/>
    <w:rsid w:val="00B34D1D"/>
    <w:rsid w:val="00B34E1A"/>
    <w:rsid w:val="00B34F0D"/>
    <w:rsid w:val="00B35ADD"/>
    <w:rsid w:val="00B35BC2"/>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66D"/>
    <w:rsid w:val="00B437DB"/>
    <w:rsid w:val="00B439FD"/>
    <w:rsid w:val="00B444C2"/>
    <w:rsid w:val="00B44569"/>
    <w:rsid w:val="00B449F5"/>
    <w:rsid w:val="00B44AF0"/>
    <w:rsid w:val="00B44B63"/>
    <w:rsid w:val="00B4514D"/>
    <w:rsid w:val="00B456FF"/>
    <w:rsid w:val="00B45A51"/>
    <w:rsid w:val="00B45F96"/>
    <w:rsid w:val="00B4649E"/>
    <w:rsid w:val="00B46A40"/>
    <w:rsid w:val="00B46C23"/>
    <w:rsid w:val="00B46CCA"/>
    <w:rsid w:val="00B4708F"/>
    <w:rsid w:val="00B473AA"/>
    <w:rsid w:val="00B502D4"/>
    <w:rsid w:val="00B5095B"/>
    <w:rsid w:val="00B50AB2"/>
    <w:rsid w:val="00B5217E"/>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D45"/>
    <w:rsid w:val="00B56FD9"/>
    <w:rsid w:val="00B57504"/>
    <w:rsid w:val="00B57B25"/>
    <w:rsid w:val="00B57FCD"/>
    <w:rsid w:val="00B60BD7"/>
    <w:rsid w:val="00B60D9E"/>
    <w:rsid w:val="00B61447"/>
    <w:rsid w:val="00B615F0"/>
    <w:rsid w:val="00B61928"/>
    <w:rsid w:val="00B61959"/>
    <w:rsid w:val="00B62231"/>
    <w:rsid w:val="00B6243A"/>
    <w:rsid w:val="00B62DC9"/>
    <w:rsid w:val="00B6311C"/>
    <w:rsid w:val="00B635BB"/>
    <w:rsid w:val="00B63793"/>
    <w:rsid w:val="00B63F47"/>
    <w:rsid w:val="00B64204"/>
    <w:rsid w:val="00B64258"/>
    <w:rsid w:val="00B647FB"/>
    <w:rsid w:val="00B64BFE"/>
    <w:rsid w:val="00B64C8E"/>
    <w:rsid w:val="00B650AD"/>
    <w:rsid w:val="00B658C6"/>
    <w:rsid w:val="00B65C28"/>
    <w:rsid w:val="00B65CE1"/>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45E7"/>
    <w:rsid w:val="00B74739"/>
    <w:rsid w:val="00B749FA"/>
    <w:rsid w:val="00B74A10"/>
    <w:rsid w:val="00B74AA8"/>
    <w:rsid w:val="00B75345"/>
    <w:rsid w:val="00B75632"/>
    <w:rsid w:val="00B75873"/>
    <w:rsid w:val="00B75E5F"/>
    <w:rsid w:val="00B75F7D"/>
    <w:rsid w:val="00B760C6"/>
    <w:rsid w:val="00B7689A"/>
    <w:rsid w:val="00B76FC6"/>
    <w:rsid w:val="00B773F7"/>
    <w:rsid w:val="00B77821"/>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201A"/>
    <w:rsid w:val="00B9243C"/>
    <w:rsid w:val="00B9254A"/>
    <w:rsid w:val="00B92B2E"/>
    <w:rsid w:val="00B92F6E"/>
    <w:rsid w:val="00B93034"/>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0CE"/>
    <w:rsid w:val="00BA12FF"/>
    <w:rsid w:val="00BA1A54"/>
    <w:rsid w:val="00BA25EF"/>
    <w:rsid w:val="00BA2C20"/>
    <w:rsid w:val="00BA2CA7"/>
    <w:rsid w:val="00BA3262"/>
    <w:rsid w:val="00BA33C6"/>
    <w:rsid w:val="00BA350F"/>
    <w:rsid w:val="00BA3630"/>
    <w:rsid w:val="00BA3AEA"/>
    <w:rsid w:val="00BA3F00"/>
    <w:rsid w:val="00BA46A4"/>
    <w:rsid w:val="00BA4A89"/>
    <w:rsid w:val="00BA4AC2"/>
    <w:rsid w:val="00BA543C"/>
    <w:rsid w:val="00BA5BFE"/>
    <w:rsid w:val="00BA5D1C"/>
    <w:rsid w:val="00BA68C0"/>
    <w:rsid w:val="00BA7C03"/>
    <w:rsid w:val="00BB00C0"/>
    <w:rsid w:val="00BB06AE"/>
    <w:rsid w:val="00BB18CA"/>
    <w:rsid w:val="00BB2564"/>
    <w:rsid w:val="00BB269C"/>
    <w:rsid w:val="00BB3230"/>
    <w:rsid w:val="00BB3446"/>
    <w:rsid w:val="00BB35EA"/>
    <w:rsid w:val="00BB3EA2"/>
    <w:rsid w:val="00BB4542"/>
    <w:rsid w:val="00BB4BC4"/>
    <w:rsid w:val="00BB4BEF"/>
    <w:rsid w:val="00BB4C37"/>
    <w:rsid w:val="00BB4EDF"/>
    <w:rsid w:val="00BB549D"/>
    <w:rsid w:val="00BB62E9"/>
    <w:rsid w:val="00BB6C16"/>
    <w:rsid w:val="00BB6C1B"/>
    <w:rsid w:val="00BB71B0"/>
    <w:rsid w:val="00BB731F"/>
    <w:rsid w:val="00BB75BC"/>
    <w:rsid w:val="00BB77DC"/>
    <w:rsid w:val="00BC094A"/>
    <w:rsid w:val="00BC0B3E"/>
    <w:rsid w:val="00BC1ADE"/>
    <w:rsid w:val="00BC22F9"/>
    <w:rsid w:val="00BC24D1"/>
    <w:rsid w:val="00BC2570"/>
    <w:rsid w:val="00BC2BBC"/>
    <w:rsid w:val="00BC393E"/>
    <w:rsid w:val="00BC3CF0"/>
    <w:rsid w:val="00BC43DE"/>
    <w:rsid w:val="00BC45FB"/>
    <w:rsid w:val="00BC4BFF"/>
    <w:rsid w:val="00BC4D99"/>
    <w:rsid w:val="00BC4E84"/>
    <w:rsid w:val="00BC5140"/>
    <w:rsid w:val="00BC51DC"/>
    <w:rsid w:val="00BC5622"/>
    <w:rsid w:val="00BC57A6"/>
    <w:rsid w:val="00BC5B06"/>
    <w:rsid w:val="00BC66E3"/>
    <w:rsid w:val="00BC6959"/>
    <w:rsid w:val="00BC6A2F"/>
    <w:rsid w:val="00BC6B60"/>
    <w:rsid w:val="00BC6F63"/>
    <w:rsid w:val="00BD06C9"/>
    <w:rsid w:val="00BD0D11"/>
    <w:rsid w:val="00BD0DF2"/>
    <w:rsid w:val="00BD142B"/>
    <w:rsid w:val="00BD188E"/>
    <w:rsid w:val="00BD25EB"/>
    <w:rsid w:val="00BD2873"/>
    <w:rsid w:val="00BD28E4"/>
    <w:rsid w:val="00BD3349"/>
    <w:rsid w:val="00BD3954"/>
    <w:rsid w:val="00BD3F8F"/>
    <w:rsid w:val="00BD422D"/>
    <w:rsid w:val="00BD43C0"/>
    <w:rsid w:val="00BD450A"/>
    <w:rsid w:val="00BD473D"/>
    <w:rsid w:val="00BD4A6C"/>
    <w:rsid w:val="00BD4B5F"/>
    <w:rsid w:val="00BD510F"/>
    <w:rsid w:val="00BD54AC"/>
    <w:rsid w:val="00BD54DB"/>
    <w:rsid w:val="00BD5831"/>
    <w:rsid w:val="00BD5988"/>
    <w:rsid w:val="00BD5A09"/>
    <w:rsid w:val="00BD5FF2"/>
    <w:rsid w:val="00BD652A"/>
    <w:rsid w:val="00BD73C6"/>
    <w:rsid w:val="00BD75FA"/>
    <w:rsid w:val="00BD77A9"/>
    <w:rsid w:val="00BD77B3"/>
    <w:rsid w:val="00BD79D7"/>
    <w:rsid w:val="00BE08C6"/>
    <w:rsid w:val="00BE1620"/>
    <w:rsid w:val="00BE162D"/>
    <w:rsid w:val="00BE1AD0"/>
    <w:rsid w:val="00BE21DE"/>
    <w:rsid w:val="00BE22FC"/>
    <w:rsid w:val="00BE235F"/>
    <w:rsid w:val="00BE24AE"/>
    <w:rsid w:val="00BE267C"/>
    <w:rsid w:val="00BE290C"/>
    <w:rsid w:val="00BE2A0F"/>
    <w:rsid w:val="00BE31B1"/>
    <w:rsid w:val="00BE4843"/>
    <w:rsid w:val="00BE4A16"/>
    <w:rsid w:val="00BE4A46"/>
    <w:rsid w:val="00BE4C21"/>
    <w:rsid w:val="00BE6642"/>
    <w:rsid w:val="00BE7852"/>
    <w:rsid w:val="00BE7BA6"/>
    <w:rsid w:val="00BE7F63"/>
    <w:rsid w:val="00BF0050"/>
    <w:rsid w:val="00BF101C"/>
    <w:rsid w:val="00BF1282"/>
    <w:rsid w:val="00BF1478"/>
    <w:rsid w:val="00BF1763"/>
    <w:rsid w:val="00BF366D"/>
    <w:rsid w:val="00BF3720"/>
    <w:rsid w:val="00BF3778"/>
    <w:rsid w:val="00BF3BE7"/>
    <w:rsid w:val="00BF3FDC"/>
    <w:rsid w:val="00BF43A8"/>
    <w:rsid w:val="00BF5256"/>
    <w:rsid w:val="00BF5826"/>
    <w:rsid w:val="00BF5CF0"/>
    <w:rsid w:val="00BF5E77"/>
    <w:rsid w:val="00BF661B"/>
    <w:rsid w:val="00BF6A6C"/>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A8B"/>
    <w:rsid w:val="00C12D7B"/>
    <w:rsid w:val="00C13349"/>
    <w:rsid w:val="00C13932"/>
    <w:rsid w:val="00C13B32"/>
    <w:rsid w:val="00C13CFD"/>
    <w:rsid w:val="00C143CC"/>
    <w:rsid w:val="00C14405"/>
    <w:rsid w:val="00C14A0C"/>
    <w:rsid w:val="00C14E17"/>
    <w:rsid w:val="00C150F5"/>
    <w:rsid w:val="00C153D3"/>
    <w:rsid w:val="00C1572D"/>
    <w:rsid w:val="00C15C49"/>
    <w:rsid w:val="00C15C9B"/>
    <w:rsid w:val="00C15E88"/>
    <w:rsid w:val="00C1642D"/>
    <w:rsid w:val="00C16780"/>
    <w:rsid w:val="00C16E7F"/>
    <w:rsid w:val="00C16FF3"/>
    <w:rsid w:val="00C1720B"/>
    <w:rsid w:val="00C17D01"/>
    <w:rsid w:val="00C17F77"/>
    <w:rsid w:val="00C211B3"/>
    <w:rsid w:val="00C215E1"/>
    <w:rsid w:val="00C21AD7"/>
    <w:rsid w:val="00C21CF3"/>
    <w:rsid w:val="00C221C8"/>
    <w:rsid w:val="00C22278"/>
    <w:rsid w:val="00C22CB0"/>
    <w:rsid w:val="00C2312A"/>
    <w:rsid w:val="00C2428B"/>
    <w:rsid w:val="00C24391"/>
    <w:rsid w:val="00C2440D"/>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634"/>
    <w:rsid w:val="00C27A85"/>
    <w:rsid w:val="00C27F1A"/>
    <w:rsid w:val="00C3002B"/>
    <w:rsid w:val="00C32AB4"/>
    <w:rsid w:val="00C32B7C"/>
    <w:rsid w:val="00C3365B"/>
    <w:rsid w:val="00C340B3"/>
    <w:rsid w:val="00C344E2"/>
    <w:rsid w:val="00C345F2"/>
    <w:rsid w:val="00C34B2C"/>
    <w:rsid w:val="00C35110"/>
    <w:rsid w:val="00C36396"/>
    <w:rsid w:val="00C37323"/>
    <w:rsid w:val="00C3771F"/>
    <w:rsid w:val="00C3775C"/>
    <w:rsid w:val="00C37C61"/>
    <w:rsid w:val="00C37F00"/>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3AC"/>
    <w:rsid w:val="00C46434"/>
    <w:rsid w:val="00C46539"/>
    <w:rsid w:val="00C46D45"/>
    <w:rsid w:val="00C4704C"/>
    <w:rsid w:val="00C4726D"/>
    <w:rsid w:val="00C4734E"/>
    <w:rsid w:val="00C4746E"/>
    <w:rsid w:val="00C47574"/>
    <w:rsid w:val="00C4784C"/>
    <w:rsid w:val="00C503B6"/>
    <w:rsid w:val="00C503D2"/>
    <w:rsid w:val="00C50AA0"/>
    <w:rsid w:val="00C5102E"/>
    <w:rsid w:val="00C51119"/>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2C3A"/>
    <w:rsid w:val="00C6374E"/>
    <w:rsid w:val="00C6416E"/>
    <w:rsid w:val="00C6437E"/>
    <w:rsid w:val="00C64DC3"/>
    <w:rsid w:val="00C65820"/>
    <w:rsid w:val="00C65F39"/>
    <w:rsid w:val="00C6621C"/>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4BB6"/>
    <w:rsid w:val="00C75173"/>
    <w:rsid w:val="00C75315"/>
    <w:rsid w:val="00C7569E"/>
    <w:rsid w:val="00C75D58"/>
    <w:rsid w:val="00C760B0"/>
    <w:rsid w:val="00C76B7A"/>
    <w:rsid w:val="00C77076"/>
    <w:rsid w:val="00C7749D"/>
    <w:rsid w:val="00C77753"/>
    <w:rsid w:val="00C778E1"/>
    <w:rsid w:val="00C77FCE"/>
    <w:rsid w:val="00C80344"/>
    <w:rsid w:val="00C80748"/>
    <w:rsid w:val="00C83374"/>
    <w:rsid w:val="00C833A9"/>
    <w:rsid w:val="00C8493E"/>
    <w:rsid w:val="00C84BDE"/>
    <w:rsid w:val="00C85CD7"/>
    <w:rsid w:val="00C85F98"/>
    <w:rsid w:val="00C85FA8"/>
    <w:rsid w:val="00C869C1"/>
    <w:rsid w:val="00C86BB8"/>
    <w:rsid w:val="00C86E80"/>
    <w:rsid w:val="00C87C01"/>
    <w:rsid w:val="00C87D9F"/>
    <w:rsid w:val="00C903BC"/>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5D8C"/>
    <w:rsid w:val="00C967CC"/>
    <w:rsid w:val="00C973B8"/>
    <w:rsid w:val="00C9797D"/>
    <w:rsid w:val="00C97B4E"/>
    <w:rsid w:val="00CA032C"/>
    <w:rsid w:val="00CA0B4F"/>
    <w:rsid w:val="00CA0CD8"/>
    <w:rsid w:val="00CA0FA7"/>
    <w:rsid w:val="00CA1416"/>
    <w:rsid w:val="00CA1CD3"/>
    <w:rsid w:val="00CA3143"/>
    <w:rsid w:val="00CA3186"/>
    <w:rsid w:val="00CA398D"/>
    <w:rsid w:val="00CA431B"/>
    <w:rsid w:val="00CA51A6"/>
    <w:rsid w:val="00CA53EB"/>
    <w:rsid w:val="00CA5694"/>
    <w:rsid w:val="00CA5A12"/>
    <w:rsid w:val="00CA6A08"/>
    <w:rsid w:val="00CA6B8D"/>
    <w:rsid w:val="00CA6D7D"/>
    <w:rsid w:val="00CA7B52"/>
    <w:rsid w:val="00CB0157"/>
    <w:rsid w:val="00CB03F0"/>
    <w:rsid w:val="00CB0A5D"/>
    <w:rsid w:val="00CB1B03"/>
    <w:rsid w:val="00CB2743"/>
    <w:rsid w:val="00CB29D4"/>
    <w:rsid w:val="00CB2AA3"/>
    <w:rsid w:val="00CB3245"/>
    <w:rsid w:val="00CB386C"/>
    <w:rsid w:val="00CB3884"/>
    <w:rsid w:val="00CB3D90"/>
    <w:rsid w:val="00CB40E6"/>
    <w:rsid w:val="00CB42D2"/>
    <w:rsid w:val="00CB5C80"/>
    <w:rsid w:val="00CB5CFB"/>
    <w:rsid w:val="00CB5E01"/>
    <w:rsid w:val="00CB5FCA"/>
    <w:rsid w:val="00CB706B"/>
    <w:rsid w:val="00CB713A"/>
    <w:rsid w:val="00CC0196"/>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831"/>
    <w:rsid w:val="00CC47EC"/>
    <w:rsid w:val="00CC4991"/>
    <w:rsid w:val="00CC4B1D"/>
    <w:rsid w:val="00CC4B36"/>
    <w:rsid w:val="00CC4C6B"/>
    <w:rsid w:val="00CC614B"/>
    <w:rsid w:val="00CC6A84"/>
    <w:rsid w:val="00CC6DDF"/>
    <w:rsid w:val="00CC7375"/>
    <w:rsid w:val="00CC74AF"/>
    <w:rsid w:val="00CC7A7A"/>
    <w:rsid w:val="00CC7C53"/>
    <w:rsid w:val="00CD034B"/>
    <w:rsid w:val="00CD0449"/>
    <w:rsid w:val="00CD04FD"/>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78E"/>
    <w:rsid w:val="00CD39BD"/>
    <w:rsid w:val="00CD3AA3"/>
    <w:rsid w:val="00CD3D81"/>
    <w:rsid w:val="00CD3DEC"/>
    <w:rsid w:val="00CD42A6"/>
    <w:rsid w:val="00CD4377"/>
    <w:rsid w:val="00CD4B4F"/>
    <w:rsid w:val="00CD4BE6"/>
    <w:rsid w:val="00CD4CBD"/>
    <w:rsid w:val="00CD4EEE"/>
    <w:rsid w:val="00CD5007"/>
    <w:rsid w:val="00CD5B29"/>
    <w:rsid w:val="00CD5E0B"/>
    <w:rsid w:val="00CD6276"/>
    <w:rsid w:val="00CD62AA"/>
    <w:rsid w:val="00CD64E2"/>
    <w:rsid w:val="00CD6E48"/>
    <w:rsid w:val="00CD7573"/>
    <w:rsid w:val="00CD7C41"/>
    <w:rsid w:val="00CD7C61"/>
    <w:rsid w:val="00CD7E32"/>
    <w:rsid w:val="00CD7EA7"/>
    <w:rsid w:val="00CE0661"/>
    <w:rsid w:val="00CE0A2B"/>
    <w:rsid w:val="00CE0B15"/>
    <w:rsid w:val="00CE115C"/>
    <w:rsid w:val="00CE14FD"/>
    <w:rsid w:val="00CE17FA"/>
    <w:rsid w:val="00CE220A"/>
    <w:rsid w:val="00CE2377"/>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42"/>
    <w:rsid w:val="00CE79EF"/>
    <w:rsid w:val="00CE7D9A"/>
    <w:rsid w:val="00CE7FC0"/>
    <w:rsid w:val="00CF00F6"/>
    <w:rsid w:val="00CF0174"/>
    <w:rsid w:val="00CF0699"/>
    <w:rsid w:val="00CF0AB7"/>
    <w:rsid w:val="00CF0C0F"/>
    <w:rsid w:val="00CF1768"/>
    <w:rsid w:val="00CF1D08"/>
    <w:rsid w:val="00CF21C3"/>
    <w:rsid w:val="00CF2A35"/>
    <w:rsid w:val="00CF3008"/>
    <w:rsid w:val="00CF329C"/>
    <w:rsid w:val="00CF3497"/>
    <w:rsid w:val="00CF3C34"/>
    <w:rsid w:val="00CF3FB1"/>
    <w:rsid w:val="00CF44AB"/>
    <w:rsid w:val="00CF4861"/>
    <w:rsid w:val="00CF4A77"/>
    <w:rsid w:val="00CF4B13"/>
    <w:rsid w:val="00CF4CB5"/>
    <w:rsid w:val="00CF4D9C"/>
    <w:rsid w:val="00CF560A"/>
    <w:rsid w:val="00CF58EB"/>
    <w:rsid w:val="00CF59EF"/>
    <w:rsid w:val="00CF5B39"/>
    <w:rsid w:val="00CF5E59"/>
    <w:rsid w:val="00CF6CD0"/>
    <w:rsid w:val="00CF713C"/>
    <w:rsid w:val="00CF7A43"/>
    <w:rsid w:val="00D00504"/>
    <w:rsid w:val="00D014FE"/>
    <w:rsid w:val="00D01D3D"/>
    <w:rsid w:val="00D02F07"/>
    <w:rsid w:val="00D03541"/>
    <w:rsid w:val="00D03A01"/>
    <w:rsid w:val="00D03AE5"/>
    <w:rsid w:val="00D03BA5"/>
    <w:rsid w:val="00D0406C"/>
    <w:rsid w:val="00D042FA"/>
    <w:rsid w:val="00D0446D"/>
    <w:rsid w:val="00D04ACA"/>
    <w:rsid w:val="00D04BC8"/>
    <w:rsid w:val="00D04EE8"/>
    <w:rsid w:val="00D05059"/>
    <w:rsid w:val="00D058AB"/>
    <w:rsid w:val="00D06496"/>
    <w:rsid w:val="00D06814"/>
    <w:rsid w:val="00D06E38"/>
    <w:rsid w:val="00D06EE4"/>
    <w:rsid w:val="00D071DD"/>
    <w:rsid w:val="00D0796B"/>
    <w:rsid w:val="00D079F2"/>
    <w:rsid w:val="00D07C3D"/>
    <w:rsid w:val="00D07FB2"/>
    <w:rsid w:val="00D10529"/>
    <w:rsid w:val="00D117FB"/>
    <w:rsid w:val="00D119D9"/>
    <w:rsid w:val="00D12246"/>
    <w:rsid w:val="00D1251E"/>
    <w:rsid w:val="00D125C3"/>
    <w:rsid w:val="00D1268F"/>
    <w:rsid w:val="00D12833"/>
    <w:rsid w:val="00D12A52"/>
    <w:rsid w:val="00D12AD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1194"/>
    <w:rsid w:val="00D212A9"/>
    <w:rsid w:val="00D21784"/>
    <w:rsid w:val="00D223B9"/>
    <w:rsid w:val="00D223E8"/>
    <w:rsid w:val="00D22EA0"/>
    <w:rsid w:val="00D232F6"/>
    <w:rsid w:val="00D23EA9"/>
    <w:rsid w:val="00D242DB"/>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E13"/>
    <w:rsid w:val="00D34528"/>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274"/>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264"/>
    <w:rsid w:val="00D557CE"/>
    <w:rsid w:val="00D55863"/>
    <w:rsid w:val="00D558A0"/>
    <w:rsid w:val="00D5590F"/>
    <w:rsid w:val="00D55B02"/>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3619"/>
    <w:rsid w:val="00D63B39"/>
    <w:rsid w:val="00D63B4E"/>
    <w:rsid w:val="00D63C0F"/>
    <w:rsid w:val="00D63D6C"/>
    <w:rsid w:val="00D63F91"/>
    <w:rsid w:val="00D64095"/>
    <w:rsid w:val="00D64141"/>
    <w:rsid w:val="00D64AED"/>
    <w:rsid w:val="00D64E37"/>
    <w:rsid w:val="00D65825"/>
    <w:rsid w:val="00D659CD"/>
    <w:rsid w:val="00D65A5D"/>
    <w:rsid w:val="00D66133"/>
    <w:rsid w:val="00D668A0"/>
    <w:rsid w:val="00D67043"/>
    <w:rsid w:val="00D67078"/>
    <w:rsid w:val="00D671C5"/>
    <w:rsid w:val="00D67BE9"/>
    <w:rsid w:val="00D67F7D"/>
    <w:rsid w:val="00D7008E"/>
    <w:rsid w:val="00D70236"/>
    <w:rsid w:val="00D7045E"/>
    <w:rsid w:val="00D727F4"/>
    <w:rsid w:val="00D73353"/>
    <w:rsid w:val="00D73395"/>
    <w:rsid w:val="00D73506"/>
    <w:rsid w:val="00D74B72"/>
    <w:rsid w:val="00D74CDA"/>
    <w:rsid w:val="00D752A4"/>
    <w:rsid w:val="00D756F9"/>
    <w:rsid w:val="00D75B5A"/>
    <w:rsid w:val="00D75FBB"/>
    <w:rsid w:val="00D76CA5"/>
    <w:rsid w:val="00D76FE2"/>
    <w:rsid w:val="00D77134"/>
    <w:rsid w:val="00D778C6"/>
    <w:rsid w:val="00D77A9F"/>
    <w:rsid w:val="00D80070"/>
    <w:rsid w:val="00D8069A"/>
    <w:rsid w:val="00D81170"/>
    <w:rsid w:val="00D81E05"/>
    <w:rsid w:val="00D81FFB"/>
    <w:rsid w:val="00D8296E"/>
    <w:rsid w:val="00D83184"/>
    <w:rsid w:val="00D8342D"/>
    <w:rsid w:val="00D8355E"/>
    <w:rsid w:val="00D83778"/>
    <w:rsid w:val="00D83C62"/>
    <w:rsid w:val="00D83F23"/>
    <w:rsid w:val="00D844CB"/>
    <w:rsid w:val="00D8479A"/>
    <w:rsid w:val="00D8486E"/>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42A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4159"/>
    <w:rsid w:val="00DA4647"/>
    <w:rsid w:val="00DA4A0D"/>
    <w:rsid w:val="00DA61FD"/>
    <w:rsid w:val="00DA651B"/>
    <w:rsid w:val="00DA664E"/>
    <w:rsid w:val="00DA6882"/>
    <w:rsid w:val="00DA6A09"/>
    <w:rsid w:val="00DA6CCD"/>
    <w:rsid w:val="00DA7136"/>
    <w:rsid w:val="00DB07FB"/>
    <w:rsid w:val="00DB09FD"/>
    <w:rsid w:val="00DB0FE4"/>
    <w:rsid w:val="00DB1161"/>
    <w:rsid w:val="00DB18C0"/>
    <w:rsid w:val="00DB1E18"/>
    <w:rsid w:val="00DB22B2"/>
    <w:rsid w:val="00DB23EF"/>
    <w:rsid w:val="00DB2B01"/>
    <w:rsid w:val="00DB2C23"/>
    <w:rsid w:val="00DB2D2C"/>
    <w:rsid w:val="00DB2D86"/>
    <w:rsid w:val="00DB2DB8"/>
    <w:rsid w:val="00DB308B"/>
    <w:rsid w:val="00DB30AA"/>
    <w:rsid w:val="00DB3CAA"/>
    <w:rsid w:val="00DB403E"/>
    <w:rsid w:val="00DB44AC"/>
    <w:rsid w:val="00DB4936"/>
    <w:rsid w:val="00DB4DA0"/>
    <w:rsid w:val="00DB585E"/>
    <w:rsid w:val="00DB594E"/>
    <w:rsid w:val="00DB692D"/>
    <w:rsid w:val="00DB6E93"/>
    <w:rsid w:val="00DB7DCF"/>
    <w:rsid w:val="00DC0970"/>
    <w:rsid w:val="00DC1C5B"/>
    <w:rsid w:val="00DC20D4"/>
    <w:rsid w:val="00DC2350"/>
    <w:rsid w:val="00DC2500"/>
    <w:rsid w:val="00DC25CF"/>
    <w:rsid w:val="00DC29AB"/>
    <w:rsid w:val="00DC2A63"/>
    <w:rsid w:val="00DC30B6"/>
    <w:rsid w:val="00DC4B03"/>
    <w:rsid w:val="00DC5A9A"/>
    <w:rsid w:val="00DC5BF1"/>
    <w:rsid w:val="00DC63BA"/>
    <w:rsid w:val="00DC643B"/>
    <w:rsid w:val="00DC6F55"/>
    <w:rsid w:val="00DC6FDD"/>
    <w:rsid w:val="00DC7199"/>
    <w:rsid w:val="00DC762C"/>
    <w:rsid w:val="00DC785D"/>
    <w:rsid w:val="00DC7896"/>
    <w:rsid w:val="00DC7BE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838"/>
    <w:rsid w:val="00DD5DC1"/>
    <w:rsid w:val="00DD5FBE"/>
    <w:rsid w:val="00DD693C"/>
    <w:rsid w:val="00DD6E55"/>
    <w:rsid w:val="00DD73AE"/>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A3C"/>
    <w:rsid w:val="00DE4FEE"/>
    <w:rsid w:val="00DE524A"/>
    <w:rsid w:val="00DE5E9D"/>
    <w:rsid w:val="00DE6B56"/>
    <w:rsid w:val="00DE6C3B"/>
    <w:rsid w:val="00DE6E09"/>
    <w:rsid w:val="00DE6F37"/>
    <w:rsid w:val="00DE7085"/>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9F4"/>
    <w:rsid w:val="00DF4E5C"/>
    <w:rsid w:val="00DF4F7B"/>
    <w:rsid w:val="00DF5236"/>
    <w:rsid w:val="00DF5791"/>
    <w:rsid w:val="00DF5F11"/>
    <w:rsid w:val="00DF627B"/>
    <w:rsid w:val="00DF65C7"/>
    <w:rsid w:val="00DF671E"/>
    <w:rsid w:val="00DF674C"/>
    <w:rsid w:val="00DF6DE6"/>
    <w:rsid w:val="00DF6F3C"/>
    <w:rsid w:val="00DF78EF"/>
    <w:rsid w:val="00DF7B0D"/>
    <w:rsid w:val="00DF7B52"/>
    <w:rsid w:val="00DF7C3F"/>
    <w:rsid w:val="00DF7CD8"/>
    <w:rsid w:val="00DF7F9E"/>
    <w:rsid w:val="00E0020C"/>
    <w:rsid w:val="00E00C5E"/>
    <w:rsid w:val="00E0176B"/>
    <w:rsid w:val="00E018B7"/>
    <w:rsid w:val="00E0194E"/>
    <w:rsid w:val="00E01CD9"/>
    <w:rsid w:val="00E01D06"/>
    <w:rsid w:val="00E02051"/>
    <w:rsid w:val="00E0306F"/>
    <w:rsid w:val="00E0333C"/>
    <w:rsid w:val="00E034A4"/>
    <w:rsid w:val="00E037DB"/>
    <w:rsid w:val="00E03C0D"/>
    <w:rsid w:val="00E03F1F"/>
    <w:rsid w:val="00E04076"/>
    <w:rsid w:val="00E0474E"/>
    <w:rsid w:val="00E05BFC"/>
    <w:rsid w:val="00E06310"/>
    <w:rsid w:val="00E07015"/>
    <w:rsid w:val="00E07559"/>
    <w:rsid w:val="00E10136"/>
    <w:rsid w:val="00E103ED"/>
    <w:rsid w:val="00E103FF"/>
    <w:rsid w:val="00E10654"/>
    <w:rsid w:val="00E10A07"/>
    <w:rsid w:val="00E10E13"/>
    <w:rsid w:val="00E1133A"/>
    <w:rsid w:val="00E11815"/>
    <w:rsid w:val="00E11FB2"/>
    <w:rsid w:val="00E1212F"/>
    <w:rsid w:val="00E12409"/>
    <w:rsid w:val="00E12CD9"/>
    <w:rsid w:val="00E12F50"/>
    <w:rsid w:val="00E143BF"/>
    <w:rsid w:val="00E14577"/>
    <w:rsid w:val="00E145B4"/>
    <w:rsid w:val="00E152AD"/>
    <w:rsid w:val="00E1548D"/>
    <w:rsid w:val="00E156B4"/>
    <w:rsid w:val="00E15745"/>
    <w:rsid w:val="00E15F74"/>
    <w:rsid w:val="00E16182"/>
    <w:rsid w:val="00E16C9D"/>
    <w:rsid w:val="00E16D5E"/>
    <w:rsid w:val="00E16F1B"/>
    <w:rsid w:val="00E173DF"/>
    <w:rsid w:val="00E17714"/>
    <w:rsid w:val="00E20B9F"/>
    <w:rsid w:val="00E21222"/>
    <w:rsid w:val="00E22BFF"/>
    <w:rsid w:val="00E230D2"/>
    <w:rsid w:val="00E234EA"/>
    <w:rsid w:val="00E237F4"/>
    <w:rsid w:val="00E23E36"/>
    <w:rsid w:val="00E25F15"/>
    <w:rsid w:val="00E2628C"/>
    <w:rsid w:val="00E267A1"/>
    <w:rsid w:val="00E26859"/>
    <w:rsid w:val="00E26D16"/>
    <w:rsid w:val="00E26DAE"/>
    <w:rsid w:val="00E26F06"/>
    <w:rsid w:val="00E27201"/>
    <w:rsid w:val="00E27461"/>
    <w:rsid w:val="00E278C5"/>
    <w:rsid w:val="00E27A50"/>
    <w:rsid w:val="00E27A9A"/>
    <w:rsid w:val="00E3001D"/>
    <w:rsid w:val="00E30469"/>
    <w:rsid w:val="00E30539"/>
    <w:rsid w:val="00E31066"/>
    <w:rsid w:val="00E31D61"/>
    <w:rsid w:val="00E31DA1"/>
    <w:rsid w:val="00E31DBC"/>
    <w:rsid w:val="00E31E9E"/>
    <w:rsid w:val="00E322F8"/>
    <w:rsid w:val="00E32857"/>
    <w:rsid w:val="00E33286"/>
    <w:rsid w:val="00E33566"/>
    <w:rsid w:val="00E33F49"/>
    <w:rsid w:val="00E34432"/>
    <w:rsid w:val="00E34812"/>
    <w:rsid w:val="00E34BD6"/>
    <w:rsid w:val="00E35933"/>
    <w:rsid w:val="00E35E1C"/>
    <w:rsid w:val="00E365F7"/>
    <w:rsid w:val="00E375A7"/>
    <w:rsid w:val="00E37691"/>
    <w:rsid w:val="00E377DA"/>
    <w:rsid w:val="00E3798E"/>
    <w:rsid w:val="00E37FCD"/>
    <w:rsid w:val="00E40CCC"/>
    <w:rsid w:val="00E41385"/>
    <w:rsid w:val="00E41BAF"/>
    <w:rsid w:val="00E41E2D"/>
    <w:rsid w:val="00E42820"/>
    <w:rsid w:val="00E42BE9"/>
    <w:rsid w:val="00E4317B"/>
    <w:rsid w:val="00E432E2"/>
    <w:rsid w:val="00E43DF4"/>
    <w:rsid w:val="00E4450C"/>
    <w:rsid w:val="00E44F40"/>
    <w:rsid w:val="00E450E2"/>
    <w:rsid w:val="00E45739"/>
    <w:rsid w:val="00E45E52"/>
    <w:rsid w:val="00E469D9"/>
    <w:rsid w:val="00E46A24"/>
    <w:rsid w:val="00E502C5"/>
    <w:rsid w:val="00E50457"/>
    <w:rsid w:val="00E5056F"/>
    <w:rsid w:val="00E5059D"/>
    <w:rsid w:val="00E50A78"/>
    <w:rsid w:val="00E50CC7"/>
    <w:rsid w:val="00E50E35"/>
    <w:rsid w:val="00E51A41"/>
    <w:rsid w:val="00E51B80"/>
    <w:rsid w:val="00E525FE"/>
    <w:rsid w:val="00E53C9D"/>
    <w:rsid w:val="00E542DE"/>
    <w:rsid w:val="00E55463"/>
    <w:rsid w:val="00E5573B"/>
    <w:rsid w:val="00E5598D"/>
    <w:rsid w:val="00E559AA"/>
    <w:rsid w:val="00E55A9C"/>
    <w:rsid w:val="00E55AB3"/>
    <w:rsid w:val="00E55D1A"/>
    <w:rsid w:val="00E55F23"/>
    <w:rsid w:val="00E5648E"/>
    <w:rsid w:val="00E57673"/>
    <w:rsid w:val="00E577B4"/>
    <w:rsid w:val="00E57936"/>
    <w:rsid w:val="00E6097C"/>
    <w:rsid w:val="00E6117B"/>
    <w:rsid w:val="00E614F3"/>
    <w:rsid w:val="00E616B0"/>
    <w:rsid w:val="00E61DE5"/>
    <w:rsid w:val="00E6220E"/>
    <w:rsid w:val="00E62353"/>
    <w:rsid w:val="00E62425"/>
    <w:rsid w:val="00E62F67"/>
    <w:rsid w:val="00E63DAC"/>
    <w:rsid w:val="00E64023"/>
    <w:rsid w:val="00E640C5"/>
    <w:rsid w:val="00E648D9"/>
    <w:rsid w:val="00E65089"/>
    <w:rsid w:val="00E65791"/>
    <w:rsid w:val="00E658D1"/>
    <w:rsid w:val="00E65AD6"/>
    <w:rsid w:val="00E65F94"/>
    <w:rsid w:val="00E66302"/>
    <w:rsid w:val="00E6649C"/>
    <w:rsid w:val="00E6733D"/>
    <w:rsid w:val="00E6752F"/>
    <w:rsid w:val="00E6765B"/>
    <w:rsid w:val="00E67F9B"/>
    <w:rsid w:val="00E70150"/>
    <w:rsid w:val="00E70335"/>
    <w:rsid w:val="00E70CA8"/>
    <w:rsid w:val="00E71065"/>
    <w:rsid w:val="00E716FC"/>
    <w:rsid w:val="00E71933"/>
    <w:rsid w:val="00E722CC"/>
    <w:rsid w:val="00E72409"/>
    <w:rsid w:val="00E725A8"/>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1C"/>
    <w:rsid w:val="00E77AFF"/>
    <w:rsid w:val="00E77DD4"/>
    <w:rsid w:val="00E801DE"/>
    <w:rsid w:val="00E80826"/>
    <w:rsid w:val="00E80D76"/>
    <w:rsid w:val="00E80E56"/>
    <w:rsid w:val="00E80F1B"/>
    <w:rsid w:val="00E815F7"/>
    <w:rsid w:val="00E81901"/>
    <w:rsid w:val="00E81AA2"/>
    <w:rsid w:val="00E81ABC"/>
    <w:rsid w:val="00E81B33"/>
    <w:rsid w:val="00E81B60"/>
    <w:rsid w:val="00E81CA9"/>
    <w:rsid w:val="00E81CBF"/>
    <w:rsid w:val="00E82759"/>
    <w:rsid w:val="00E82911"/>
    <w:rsid w:val="00E82F40"/>
    <w:rsid w:val="00E8318C"/>
    <w:rsid w:val="00E83D4F"/>
    <w:rsid w:val="00E84378"/>
    <w:rsid w:val="00E84DA2"/>
    <w:rsid w:val="00E84E69"/>
    <w:rsid w:val="00E84EAB"/>
    <w:rsid w:val="00E862E4"/>
    <w:rsid w:val="00E869E5"/>
    <w:rsid w:val="00E86C25"/>
    <w:rsid w:val="00E876C2"/>
    <w:rsid w:val="00E8793D"/>
    <w:rsid w:val="00E87FE9"/>
    <w:rsid w:val="00E9053D"/>
    <w:rsid w:val="00E90B08"/>
    <w:rsid w:val="00E91395"/>
    <w:rsid w:val="00E924C1"/>
    <w:rsid w:val="00E92A7F"/>
    <w:rsid w:val="00E93076"/>
    <w:rsid w:val="00E93493"/>
    <w:rsid w:val="00E935A5"/>
    <w:rsid w:val="00E935FF"/>
    <w:rsid w:val="00E938A8"/>
    <w:rsid w:val="00E946A6"/>
    <w:rsid w:val="00E94D8A"/>
    <w:rsid w:val="00E950C2"/>
    <w:rsid w:val="00E9541A"/>
    <w:rsid w:val="00E95BB0"/>
    <w:rsid w:val="00E96167"/>
    <w:rsid w:val="00E96E4B"/>
    <w:rsid w:val="00E9708D"/>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82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1EDF"/>
    <w:rsid w:val="00EB20AC"/>
    <w:rsid w:val="00EB23BF"/>
    <w:rsid w:val="00EB2E8C"/>
    <w:rsid w:val="00EB3416"/>
    <w:rsid w:val="00EB36E3"/>
    <w:rsid w:val="00EB39BA"/>
    <w:rsid w:val="00EB3AB2"/>
    <w:rsid w:val="00EB3C97"/>
    <w:rsid w:val="00EB4033"/>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F0C"/>
    <w:rsid w:val="00EC3F57"/>
    <w:rsid w:val="00EC4C09"/>
    <w:rsid w:val="00EC5022"/>
    <w:rsid w:val="00EC5065"/>
    <w:rsid w:val="00EC5091"/>
    <w:rsid w:val="00EC5545"/>
    <w:rsid w:val="00EC571A"/>
    <w:rsid w:val="00EC5BD4"/>
    <w:rsid w:val="00EC6315"/>
    <w:rsid w:val="00EC665E"/>
    <w:rsid w:val="00EC66ED"/>
    <w:rsid w:val="00EC679D"/>
    <w:rsid w:val="00EC6D6C"/>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3D67"/>
    <w:rsid w:val="00ED43B9"/>
    <w:rsid w:val="00ED508C"/>
    <w:rsid w:val="00ED526B"/>
    <w:rsid w:val="00ED54B4"/>
    <w:rsid w:val="00ED57CD"/>
    <w:rsid w:val="00ED5C2F"/>
    <w:rsid w:val="00ED6A7D"/>
    <w:rsid w:val="00ED6B73"/>
    <w:rsid w:val="00ED7059"/>
    <w:rsid w:val="00ED73A2"/>
    <w:rsid w:val="00ED73A3"/>
    <w:rsid w:val="00ED752E"/>
    <w:rsid w:val="00ED792F"/>
    <w:rsid w:val="00ED7A29"/>
    <w:rsid w:val="00ED7EDB"/>
    <w:rsid w:val="00EE043B"/>
    <w:rsid w:val="00EE07B8"/>
    <w:rsid w:val="00EE089E"/>
    <w:rsid w:val="00EE0DC3"/>
    <w:rsid w:val="00EE1884"/>
    <w:rsid w:val="00EE1AA8"/>
    <w:rsid w:val="00EE1E68"/>
    <w:rsid w:val="00EE22CD"/>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59E"/>
    <w:rsid w:val="00EE7812"/>
    <w:rsid w:val="00EF0605"/>
    <w:rsid w:val="00EF083C"/>
    <w:rsid w:val="00EF096A"/>
    <w:rsid w:val="00EF210A"/>
    <w:rsid w:val="00EF2E0F"/>
    <w:rsid w:val="00EF2E12"/>
    <w:rsid w:val="00EF3180"/>
    <w:rsid w:val="00EF318A"/>
    <w:rsid w:val="00EF31CA"/>
    <w:rsid w:val="00EF347A"/>
    <w:rsid w:val="00EF3546"/>
    <w:rsid w:val="00EF3696"/>
    <w:rsid w:val="00EF3FA6"/>
    <w:rsid w:val="00EF430F"/>
    <w:rsid w:val="00EF46C4"/>
    <w:rsid w:val="00EF492F"/>
    <w:rsid w:val="00EF4E0E"/>
    <w:rsid w:val="00EF5B39"/>
    <w:rsid w:val="00EF62A2"/>
    <w:rsid w:val="00EF653A"/>
    <w:rsid w:val="00EF6918"/>
    <w:rsid w:val="00EF710C"/>
    <w:rsid w:val="00EF77ED"/>
    <w:rsid w:val="00EF7888"/>
    <w:rsid w:val="00EF791E"/>
    <w:rsid w:val="00EF79D1"/>
    <w:rsid w:val="00EF7D4F"/>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3D0"/>
    <w:rsid w:val="00F046D3"/>
    <w:rsid w:val="00F047ED"/>
    <w:rsid w:val="00F053C9"/>
    <w:rsid w:val="00F05C4C"/>
    <w:rsid w:val="00F05F50"/>
    <w:rsid w:val="00F06431"/>
    <w:rsid w:val="00F06901"/>
    <w:rsid w:val="00F06D0A"/>
    <w:rsid w:val="00F07190"/>
    <w:rsid w:val="00F1091C"/>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04D"/>
    <w:rsid w:val="00F21266"/>
    <w:rsid w:val="00F214F4"/>
    <w:rsid w:val="00F219F2"/>
    <w:rsid w:val="00F21F19"/>
    <w:rsid w:val="00F22089"/>
    <w:rsid w:val="00F220FC"/>
    <w:rsid w:val="00F22217"/>
    <w:rsid w:val="00F22376"/>
    <w:rsid w:val="00F22422"/>
    <w:rsid w:val="00F23579"/>
    <w:rsid w:val="00F23B33"/>
    <w:rsid w:val="00F23B6D"/>
    <w:rsid w:val="00F23EA4"/>
    <w:rsid w:val="00F24228"/>
    <w:rsid w:val="00F247CD"/>
    <w:rsid w:val="00F24BDA"/>
    <w:rsid w:val="00F24D6A"/>
    <w:rsid w:val="00F2524A"/>
    <w:rsid w:val="00F25551"/>
    <w:rsid w:val="00F25978"/>
    <w:rsid w:val="00F2611A"/>
    <w:rsid w:val="00F262A7"/>
    <w:rsid w:val="00F263CC"/>
    <w:rsid w:val="00F267D7"/>
    <w:rsid w:val="00F268D7"/>
    <w:rsid w:val="00F273D3"/>
    <w:rsid w:val="00F27B69"/>
    <w:rsid w:val="00F306A3"/>
    <w:rsid w:val="00F306B2"/>
    <w:rsid w:val="00F30899"/>
    <w:rsid w:val="00F31064"/>
    <w:rsid w:val="00F315F5"/>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0F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48A2"/>
    <w:rsid w:val="00F458FF"/>
    <w:rsid w:val="00F464F7"/>
    <w:rsid w:val="00F4677F"/>
    <w:rsid w:val="00F46B70"/>
    <w:rsid w:val="00F47E6D"/>
    <w:rsid w:val="00F47F0D"/>
    <w:rsid w:val="00F500F4"/>
    <w:rsid w:val="00F5043C"/>
    <w:rsid w:val="00F50626"/>
    <w:rsid w:val="00F50863"/>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164"/>
    <w:rsid w:val="00F56B46"/>
    <w:rsid w:val="00F56E3E"/>
    <w:rsid w:val="00F570CC"/>
    <w:rsid w:val="00F5775B"/>
    <w:rsid w:val="00F578F6"/>
    <w:rsid w:val="00F57BD5"/>
    <w:rsid w:val="00F60031"/>
    <w:rsid w:val="00F606F0"/>
    <w:rsid w:val="00F60E13"/>
    <w:rsid w:val="00F612B9"/>
    <w:rsid w:val="00F6164C"/>
    <w:rsid w:val="00F61DF4"/>
    <w:rsid w:val="00F623A5"/>
    <w:rsid w:val="00F62E03"/>
    <w:rsid w:val="00F635CD"/>
    <w:rsid w:val="00F6361D"/>
    <w:rsid w:val="00F6443A"/>
    <w:rsid w:val="00F6478A"/>
    <w:rsid w:val="00F64D1B"/>
    <w:rsid w:val="00F64FAA"/>
    <w:rsid w:val="00F6514B"/>
    <w:rsid w:val="00F653E6"/>
    <w:rsid w:val="00F656DB"/>
    <w:rsid w:val="00F658B5"/>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5C2"/>
    <w:rsid w:val="00F73D16"/>
    <w:rsid w:val="00F73D39"/>
    <w:rsid w:val="00F74DD5"/>
    <w:rsid w:val="00F75FEB"/>
    <w:rsid w:val="00F7625A"/>
    <w:rsid w:val="00F764FF"/>
    <w:rsid w:val="00F76746"/>
    <w:rsid w:val="00F76A66"/>
    <w:rsid w:val="00F805B3"/>
    <w:rsid w:val="00F81602"/>
    <w:rsid w:val="00F816D4"/>
    <w:rsid w:val="00F82B53"/>
    <w:rsid w:val="00F82E50"/>
    <w:rsid w:val="00F83357"/>
    <w:rsid w:val="00F837B2"/>
    <w:rsid w:val="00F8607E"/>
    <w:rsid w:val="00F861EF"/>
    <w:rsid w:val="00F86626"/>
    <w:rsid w:val="00F86721"/>
    <w:rsid w:val="00F86A29"/>
    <w:rsid w:val="00F8758F"/>
    <w:rsid w:val="00F87D25"/>
    <w:rsid w:val="00F902F7"/>
    <w:rsid w:val="00F905B0"/>
    <w:rsid w:val="00F907CA"/>
    <w:rsid w:val="00F909D1"/>
    <w:rsid w:val="00F90DC5"/>
    <w:rsid w:val="00F91037"/>
    <w:rsid w:val="00F91752"/>
    <w:rsid w:val="00F91E39"/>
    <w:rsid w:val="00F92356"/>
    <w:rsid w:val="00F92650"/>
    <w:rsid w:val="00F92E78"/>
    <w:rsid w:val="00F9306D"/>
    <w:rsid w:val="00F9322F"/>
    <w:rsid w:val="00F934E6"/>
    <w:rsid w:val="00F93C28"/>
    <w:rsid w:val="00F940D5"/>
    <w:rsid w:val="00F9483B"/>
    <w:rsid w:val="00F94AB8"/>
    <w:rsid w:val="00F9513D"/>
    <w:rsid w:val="00F952BB"/>
    <w:rsid w:val="00F95C0A"/>
    <w:rsid w:val="00F95E51"/>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54F"/>
    <w:rsid w:val="00FA290E"/>
    <w:rsid w:val="00FA3AAC"/>
    <w:rsid w:val="00FA3CE5"/>
    <w:rsid w:val="00FA457C"/>
    <w:rsid w:val="00FA459A"/>
    <w:rsid w:val="00FA4662"/>
    <w:rsid w:val="00FA5836"/>
    <w:rsid w:val="00FA69B8"/>
    <w:rsid w:val="00FA70EB"/>
    <w:rsid w:val="00FA7514"/>
    <w:rsid w:val="00FA7761"/>
    <w:rsid w:val="00FA7C56"/>
    <w:rsid w:val="00FA7D31"/>
    <w:rsid w:val="00FA7DB4"/>
    <w:rsid w:val="00FA7F18"/>
    <w:rsid w:val="00FB0723"/>
    <w:rsid w:val="00FB1108"/>
    <w:rsid w:val="00FB130D"/>
    <w:rsid w:val="00FB1370"/>
    <w:rsid w:val="00FB19D9"/>
    <w:rsid w:val="00FB2216"/>
    <w:rsid w:val="00FB28AE"/>
    <w:rsid w:val="00FB29CA"/>
    <w:rsid w:val="00FB3A0D"/>
    <w:rsid w:val="00FB40BE"/>
    <w:rsid w:val="00FB4EF3"/>
    <w:rsid w:val="00FB64DF"/>
    <w:rsid w:val="00FB7390"/>
    <w:rsid w:val="00FB754A"/>
    <w:rsid w:val="00FB782A"/>
    <w:rsid w:val="00FB7EC1"/>
    <w:rsid w:val="00FC00C8"/>
    <w:rsid w:val="00FC0692"/>
    <w:rsid w:val="00FC1334"/>
    <w:rsid w:val="00FC140E"/>
    <w:rsid w:val="00FC142B"/>
    <w:rsid w:val="00FC1F43"/>
    <w:rsid w:val="00FC2256"/>
    <w:rsid w:val="00FC22C3"/>
    <w:rsid w:val="00FC2D80"/>
    <w:rsid w:val="00FC3060"/>
    <w:rsid w:val="00FC373A"/>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C7CD9"/>
    <w:rsid w:val="00FD00AE"/>
    <w:rsid w:val="00FD0105"/>
    <w:rsid w:val="00FD0172"/>
    <w:rsid w:val="00FD0803"/>
    <w:rsid w:val="00FD09A1"/>
    <w:rsid w:val="00FD0ABD"/>
    <w:rsid w:val="00FD0D83"/>
    <w:rsid w:val="00FD1695"/>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2EE"/>
    <w:rsid w:val="00FD740A"/>
    <w:rsid w:val="00FD75DD"/>
    <w:rsid w:val="00FD774D"/>
    <w:rsid w:val="00FD7E28"/>
    <w:rsid w:val="00FE01D7"/>
    <w:rsid w:val="00FE039B"/>
    <w:rsid w:val="00FE0555"/>
    <w:rsid w:val="00FE0AAC"/>
    <w:rsid w:val="00FE0EA1"/>
    <w:rsid w:val="00FE1092"/>
    <w:rsid w:val="00FE1914"/>
    <w:rsid w:val="00FE1A61"/>
    <w:rsid w:val="00FE1B73"/>
    <w:rsid w:val="00FE1DE1"/>
    <w:rsid w:val="00FE2220"/>
    <w:rsid w:val="00FE22AA"/>
    <w:rsid w:val="00FE2628"/>
    <w:rsid w:val="00FE2D89"/>
    <w:rsid w:val="00FE2F8C"/>
    <w:rsid w:val="00FE34B0"/>
    <w:rsid w:val="00FE3551"/>
    <w:rsid w:val="00FE35CC"/>
    <w:rsid w:val="00FE49C5"/>
    <w:rsid w:val="00FE4CD0"/>
    <w:rsid w:val="00FE5144"/>
    <w:rsid w:val="00FE5E8B"/>
    <w:rsid w:val="00FE67F4"/>
    <w:rsid w:val="00FE687C"/>
    <w:rsid w:val="00FE7148"/>
    <w:rsid w:val="00FE761D"/>
    <w:rsid w:val="00FE7A56"/>
    <w:rsid w:val="00FE7D1D"/>
    <w:rsid w:val="00FE7EEA"/>
    <w:rsid w:val="00FE7FE6"/>
    <w:rsid w:val="00FF011F"/>
    <w:rsid w:val="00FF0AAC"/>
    <w:rsid w:val="00FF0E06"/>
    <w:rsid w:val="00FF1116"/>
    <w:rsid w:val="00FF189F"/>
    <w:rsid w:val="00FF1A27"/>
    <w:rsid w:val="00FF1F4A"/>
    <w:rsid w:val="00FF2207"/>
    <w:rsid w:val="00FF23D0"/>
    <w:rsid w:val="00FF27C2"/>
    <w:rsid w:val="00FF314C"/>
    <w:rsid w:val="00FF3D8D"/>
    <w:rsid w:val="00FF49F5"/>
    <w:rsid w:val="00FF5046"/>
    <w:rsid w:val="00FF5C31"/>
    <w:rsid w:val="00FF5ECF"/>
    <w:rsid w:val="00FF63CD"/>
    <w:rsid w:val="00FF65F5"/>
    <w:rsid w:val="00FF73F9"/>
    <w:rsid w:val="00FF76D3"/>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2C0245"/>
  <w15:chartTrackingRefBased/>
  <w15:docId w15:val="{6A0BCE6C-7517-402F-B209-B415FEFB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75FA"/>
    <w:pPr>
      <w:overflowPunct w:val="0"/>
      <w:autoSpaceDE w:val="0"/>
      <w:autoSpaceDN w:val="0"/>
      <w:adjustRightInd w:val="0"/>
      <w:spacing w:after="180"/>
      <w:textAlignment w:val="baseline"/>
    </w:pPr>
    <w:rPr>
      <w:rFonts w:eastAsia="Times New Roman"/>
    </w:rPr>
  </w:style>
  <w:style w:type="paragraph" w:styleId="1">
    <w:name w:val="heading 1"/>
    <w:aliases w:val="NMP Heading 1,H1,h1,h11,h12,h13,h14,h15,h16"/>
    <w:next w:val="a"/>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0075FA"/>
    <w:pPr>
      <w:pBdr>
        <w:top w:val="none" w:sz="0" w:space="0" w:color="auto"/>
      </w:pBdr>
      <w:spacing w:before="180"/>
      <w:outlineLvl w:val="1"/>
    </w:pPr>
    <w:rPr>
      <w:sz w:val="32"/>
    </w:rPr>
  </w:style>
  <w:style w:type="paragraph" w:styleId="3">
    <w:name w:val="heading 3"/>
    <w:basedOn w:val="2"/>
    <w:next w:val="a"/>
    <w:link w:val="30"/>
    <w:qFormat/>
    <w:rsid w:val="000075FA"/>
    <w:pPr>
      <w:spacing w:before="120"/>
      <w:outlineLvl w:val="2"/>
    </w:pPr>
    <w:rPr>
      <w:sz w:val="28"/>
      <w:lang w:val="x-none" w:eastAsia="x-none"/>
    </w:rPr>
  </w:style>
  <w:style w:type="paragraph" w:styleId="4">
    <w:name w:val="heading 4"/>
    <w:basedOn w:val="3"/>
    <w:next w:val="a"/>
    <w:qFormat/>
    <w:rsid w:val="000075FA"/>
    <w:pPr>
      <w:ind w:left="1418" w:hanging="1418"/>
      <w:outlineLvl w:val="3"/>
    </w:pPr>
    <w:rPr>
      <w:sz w:val="24"/>
    </w:rPr>
  </w:style>
  <w:style w:type="paragraph" w:styleId="5">
    <w:name w:val="heading 5"/>
    <w:basedOn w:val="4"/>
    <w:next w:val="a"/>
    <w:qFormat/>
    <w:rsid w:val="000075FA"/>
    <w:pPr>
      <w:ind w:left="1701" w:hanging="1701"/>
      <w:outlineLvl w:val="4"/>
    </w:pPr>
    <w:rPr>
      <w:sz w:val="22"/>
    </w:rPr>
  </w:style>
  <w:style w:type="paragraph" w:styleId="6">
    <w:name w:val="heading 6"/>
    <w:basedOn w:val="H6"/>
    <w:next w:val="a"/>
    <w:qFormat/>
    <w:rsid w:val="000075FA"/>
    <w:pPr>
      <w:outlineLvl w:val="5"/>
    </w:pPr>
  </w:style>
  <w:style w:type="paragraph" w:styleId="7">
    <w:name w:val="heading 7"/>
    <w:basedOn w:val="H6"/>
    <w:next w:val="a"/>
    <w:qFormat/>
    <w:rsid w:val="000075FA"/>
    <w:pPr>
      <w:outlineLvl w:val="6"/>
    </w:pPr>
  </w:style>
  <w:style w:type="paragraph" w:styleId="8">
    <w:name w:val="heading 8"/>
    <w:basedOn w:val="1"/>
    <w:next w:val="a"/>
    <w:qFormat/>
    <w:rsid w:val="000075FA"/>
    <w:pPr>
      <w:ind w:left="0" w:firstLine="0"/>
      <w:outlineLvl w:val="7"/>
    </w:pPr>
  </w:style>
  <w:style w:type="paragraph" w:styleId="9">
    <w:name w:val="heading 9"/>
    <w:basedOn w:val="8"/>
    <w:next w:val="a"/>
    <w:qFormat/>
    <w:rsid w:val="000075F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0075FA"/>
  </w:style>
  <w:style w:type="paragraph" w:styleId="a5">
    <w:name w:val="List"/>
    <w:basedOn w:val="a"/>
    <w:rsid w:val="000075FA"/>
    <w:pPr>
      <w:ind w:left="568" w:hanging="284"/>
    </w:pPr>
  </w:style>
  <w:style w:type="paragraph" w:customStyle="1" w:styleId="TAL">
    <w:name w:val="TAL"/>
    <w:basedOn w:val="a"/>
    <w:link w:val="TALChar"/>
    <w:qFormat/>
    <w:rsid w:val="000075FA"/>
    <w:pPr>
      <w:keepNext/>
      <w:keepLines/>
      <w:spacing w:after="0"/>
    </w:pPr>
    <w:rPr>
      <w:rFonts w:ascii="Arial" w:hAnsi="Arial"/>
      <w:sz w:val="18"/>
      <w:lang w:val="x-none" w:eastAsia="x-non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d">
    <w:name w:val="Strong"/>
    <w:qFormat/>
    <w:rsid w:val="00B75F7D"/>
    <w:rPr>
      <w:b/>
      <w:bCs/>
    </w:rPr>
  </w:style>
  <w:style w:type="paragraph" w:styleId="ae">
    <w:name w:val="footer"/>
    <w:basedOn w:val="a6"/>
    <w:rsid w:val="000075FA"/>
    <w:pPr>
      <w:jc w:val="center"/>
    </w:pPr>
    <w:rPr>
      <w:i/>
    </w:rPr>
  </w:style>
  <w:style w:type="paragraph" w:styleId="80">
    <w:name w:val="toc 8"/>
    <w:basedOn w:val="10"/>
    <w:semiHidden/>
    <w:rsid w:val="000075FA"/>
    <w:pPr>
      <w:spacing w:before="180"/>
      <w:ind w:left="2693" w:hanging="2693"/>
    </w:pPr>
    <w:rPr>
      <w:b/>
    </w:rPr>
  </w:style>
  <w:style w:type="paragraph" w:styleId="10">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0075FA"/>
    <w:pPr>
      <w:ind w:left="1701" w:hanging="1701"/>
    </w:pPr>
  </w:style>
  <w:style w:type="paragraph" w:styleId="40">
    <w:name w:val="toc 4"/>
    <w:basedOn w:val="31"/>
    <w:semiHidden/>
    <w:rsid w:val="000075FA"/>
    <w:pPr>
      <w:ind w:left="1418" w:hanging="1418"/>
    </w:pPr>
  </w:style>
  <w:style w:type="paragraph" w:styleId="31">
    <w:name w:val="toc 3"/>
    <w:basedOn w:val="20"/>
    <w:semiHidden/>
    <w:rsid w:val="000075FA"/>
    <w:pPr>
      <w:ind w:left="1134" w:hanging="1134"/>
    </w:pPr>
  </w:style>
  <w:style w:type="paragraph" w:styleId="20">
    <w:name w:val="toc 2"/>
    <w:basedOn w:val="10"/>
    <w:semiHidden/>
    <w:rsid w:val="000075FA"/>
    <w:pPr>
      <w:keepNext w:val="0"/>
      <w:spacing w:before="0"/>
      <w:ind w:left="851" w:hanging="851"/>
    </w:pPr>
    <w:rPr>
      <w:sz w:val="20"/>
    </w:rPr>
  </w:style>
  <w:style w:type="paragraph" w:styleId="21">
    <w:name w:val="index 2"/>
    <w:basedOn w:val="11"/>
    <w:semiHidden/>
    <w:rsid w:val="000075FA"/>
    <w:pPr>
      <w:ind w:left="284"/>
    </w:pPr>
  </w:style>
  <w:style w:type="paragraph" w:styleId="11">
    <w:name w:val="index 1"/>
    <w:basedOn w:val="a"/>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0075FA"/>
    <w:pPr>
      <w:outlineLvl w:val="9"/>
    </w:pPr>
  </w:style>
  <w:style w:type="paragraph" w:styleId="22">
    <w:name w:val="List Number 2"/>
    <w:basedOn w:val="af"/>
    <w:rsid w:val="000075FA"/>
    <w:pPr>
      <w:ind w:left="851"/>
    </w:pPr>
  </w:style>
  <w:style w:type="character" w:styleId="af0">
    <w:name w:val="footnote reference"/>
    <w:semiHidden/>
    <w:rsid w:val="000075FA"/>
    <w:rPr>
      <w:b/>
      <w:position w:val="6"/>
      <w:sz w:val="16"/>
    </w:rPr>
  </w:style>
  <w:style w:type="paragraph" w:styleId="af1">
    <w:name w:val="footnote text"/>
    <w:basedOn w:val="a"/>
    <w:semiHidden/>
    <w:rsid w:val="000075FA"/>
    <w:pPr>
      <w:keepLines/>
      <w:spacing w:after="0"/>
      <w:ind w:left="454" w:hanging="454"/>
    </w:pPr>
    <w:rPr>
      <w:sz w:val="16"/>
    </w:rPr>
  </w:style>
  <w:style w:type="paragraph" w:customStyle="1" w:styleId="TAH">
    <w:name w:val="TAH"/>
    <w:basedOn w:val="TAC"/>
    <w:link w:val="TAHCar"/>
    <w:uiPriority w:val="99"/>
    <w:qFormat/>
    <w:rsid w:val="000075FA"/>
    <w:rPr>
      <w:b/>
    </w:rPr>
  </w:style>
  <w:style w:type="paragraph" w:customStyle="1" w:styleId="TAC">
    <w:name w:val="TAC"/>
    <w:basedOn w:val="TAL"/>
    <w:link w:val="TACChar"/>
    <w:qFormat/>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a"/>
    <w:link w:val="NOChar1"/>
    <w:rsid w:val="000075FA"/>
    <w:pPr>
      <w:keepLines/>
      <w:ind w:left="1135" w:hanging="851"/>
    </w:pPr>
  </w:style>
  <w:style w:type="paragraph" w:styleId="90">
    <w:name w:val="toc 9"/>
    <w:basedOn w:val="80"/>
    <w:semiHidden/>
    <w:rsid w:val="000075FA"/>
    <w:pPr>
      <w:ind w:left="1418" w:hanging="1418"/>
    </w:pPr>
  </w:style>
  <w:style w:type="paragraph" w:customStyle="1" w:styleId="EX">
    <w:name w:val="EX"/>
    <w:basedOn w:val="a"/>
    <w:rsid w:val="000075FA"/>
    <w:pPr>
      <w:keepLines/>
      <w:ind w:left="1702" w:hanging="1418"/>
    </w:pPr>
  </w:style>
  <w:style w:type="paragraph" w:customStyle="1" w:styleId="FP">
    <w:name w:val="FP"/>
    <w:basedOn w:val="a"/>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60">
    <w:name w:val="toc 6"/>
    <w:basedOn w:val="50"/>
    <w:next w:val="a"/>
    <w:semiHidden/>
    <w:rsid w:val="000075FA"/>
    <w:pPr>
      <w:ind w:left="1985" w:hanging="1985"/>
    </w:pPr>
  </w:style>
  <w:style w:type="paragraph" w:styleId="70">
    <w:name w:val="toc 7"/>
    <w:basedOn w:val="60"/>
    <w:next w:val="a"/>
    <w:semiHidden/>
    <w:rsid w:val="000075FA"/>
    <w:pPr>
      <w:ind w:left="2268" w:hanging="2268"/>
    </w:pPr>
  </w:style>
  <w:style w:type="paragraph" w:styleId="23">
    <w:name w:val="List Bullet 2"/>
    <w:basedOn w:val="af2"/>
    <w:rsid w:val="000075FA"/>
    <w:pPr>
      <w:ind w:left="851"/>
    </w:pPr>
  </w:style>
  <w:style w:type="paragraph" w:styleId="32">
    <w:name w:val="List Bullet 3"/>
    <w:basedOn w:val="23"/>
    <w:rsid w:val="000075FA"/>
    <w:pPr>
      <w:ind w:left="1135"/>
    </w:pPr>
  </w:style>
  <w:style w:type="paragraph" w:styleId="af">
    <w:name w:val="List Number"/>
    <w:basedOn w:val="a5"/>
    <w:rsid w:val="000075FA"/>
  </w:style>
  <w:style w:type="paragraph" w:customStyle="1" w:styleId="EQ">
    <w:name w:val="EQ"/>
    <w:basedOn w:val="a"/>
    <w:next w:val="a"/>
    <w:rsid w:val="000075FA"/>
    <w:pPr>
      <w:keepLines/>
      <w:tabs>
        <w:tab w:val="center" w:pos="4536"/>
        <w:tab w:val="right" w:pos="9072"/>
      </w:tabs>
    </w:pPr>
    <w:rPr>
      <w:noProof/>
    </w:rPr>
  </w:style>
  <w:style w:type="paragraph" w:customStyle="1" w:styleId="TH">
    <w:name w:val="TH"/>
    <w:basedOn w:val="a"/>
    <w:link w:val="THChar"/>
    <w:qFormat/>
    <w:rsid w:val="000075FA"/>
    <w:pPr>
      <w:keepNext/>
      <w:keepLines/>
      <w:spacing w:before="60"/>
      <w:jc w:val="center"/>
    </w:pPr>
    <w:rPr>
      <w:rFonts w:ascii="Arial" w:hAnsi="Arial"/>
      <w:b/>
      <w:lang w:val="x-none" w:eastAsia="x-none"/>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5FA"/>
    <w:pPr>
      <w:jc w:val="right"/>
    </w:pPr>
  </w:style>
  <w:style w:type="paragraph" w:customStyle="1" w:styleId="H6">
    <w:name w:val="H6"/>
    <w:basedOn w:val="5"/>
    <w:next w:val="a"/>
    <w:rsid w:val="000075FA"/>
    <w:pPr>
      <w:ind w:left="1985" w:hanging="1985"/>
      <w:outlineLvl w:val="9"/>
    </w:pPr>
    <w:rPr>
      <w:sz w:val="20"/>
    </w:rPr>
  </w:style>
  <w:style w:type="paragraph" w:customStyle="1" w:styleId="TAN">
    <w:name w:val="TAN"/>
    <w:basedOn w:val="TAL"/>
    <w:link w:val="TANChar"/>
    <w:qFormat/>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75FA"/>
    <w:pPr>
      <w:framePr w:wrap="notBeside" w:y="16161"/>
    </w:pPr>
  </w:style>
  <w:style w:type="character" w:customStyle="1" w:styleId="ZGSM">
    <w:name w:val="ZGSM"/>
    <w:rsid w:val="000075FA"/>
  </w:style>
  <w:style w:type="paragraph" w:styleId="24">
    <w:name w:val="List 2"/>
    <w:basedOn w:val="a5"/>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0075FA"/>
    <w:pPr>
      <w:ind w:left="1135"/>
    </w:pPr>
  </w:style>
  <w:style w:type="paragraph" w:styleId="41">
    <w:name w:val="List 4"/>
    <w:basedOn w:val="33"/>
    <w:rsid w:val="000075FA"/>
    <w:pPr>
      <w:ind w:left="1418"/>
    </w:pPr>
  </w:style>
  <w:style w:type="paragraph" w:styleId="51">
    <w:name w:val="List 5"/>
    <w:basedOn w:val="41"/>
    <w:rsid w:val="000075FA"/>
    <w:pPr>
      <w:ind w:left="1702"/>
    </w:pPr>
  </w:style>
  <w:style w:type="paragraph" w:customStyle="1" w:styleId="EditorsNote">
    <w:name w:val="Editor's Note"/>
    <w:basedOn w:val="NO"/>
    <w:rsid w:val="000075FA"/>
    <w:rPr>
      <w:color w:val="FF0000"/>
    </w:rPr>
  </w:style>
  <w:style w:type="paragraph" w:styleId="af2">
    <w:name w:val="List Bullet"/>
    <w:basedOn w:val="a5"/>
    <w:rsid w:val="000075FA"/>
  </w:style>
  <w:style w:type="paragraph" w:styleId="42">
    <w:name w:val="List Bullet 4"/>
    <w:basedOn w:val="32"/>
    <w:rsid w:val="000075FA"/>
    <w:pPr>
      <w:ind w:left="1418"/>
    </w:pPr>
  </w:style>
  <w:style w:type="paragraph" w:styleId="52">
    <w:name w:val="List Bullet 5"/>
    <w:basedOn w:val="42"/>
    <w:rsid w:val="000075FA"/>
    <w:pPr>
      <w:ind w:left="1702"/>
    </w:pPr>
  </w:style>
  <w:style w:type="paragraph" w:customStyle="1" w:styleId="B2">
    <w:name w:val="B2"/>
    <w:basedOn w:val="24"/>
    <w:rsid w:val="000075FA"/>
  </w:style>
  <w:style w:type="paragraph" w:customStyle="1" w:styleId="B3">
    <w:name w:val="B3"/>
    <w:basedOn w:val="33"/>
    <w:rsid w:val="000075FA"/>
  </w:style>
  <w:style w:type="paragraph" w:customStyle="1" w:styleId="B4">
    <w:name w:val="B4"/>
    <w:basedOn w:val="41"/>
    <w:rsid w:val="000075FA"/>
  </w:style>
  <w:style w:type="paragraph" w:customStyle="1" w:styleId="B5">
    <w:name w:val="B5"/>
    <w:basedOn w:val="51"/>
    <w:rsid w:val="000075FA"/>
  </w:style>
  <w:style w:type="paragraph" w:customStyle="1" w:styleId="ZTD">
    <w:name w:val="ZTD"/>
    <w:basedOn w:val="ZB"/>
    <w:rsid w:val="000075FA"/>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ＭＳ ゴシック"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FollowedHyperlink"/>
    <w:rsid w:val="008518A0"/>
    <w:rPr>
      <w:color w:val="800080"/>
      <w:u w:val="single"/>
    </w:rPr>
  </w:style>
  <w:style w:type="character" w:styleId="af7">
    <w:name w:val="Unresolved Mention"/>
    <w:uiPriority w:val="99"/>
    <w:semiHidden/>
    <w:unhideWhenUsed/>
    <w:rsid w:val="00ED01DC"/>
    <w:rPr>
      <w:color w:val="808080"/>
      <w:shd w:val="clear" w:color="auto" w:fill="E6E6E6"/>
    </w:rPr>
  </w:style>
  <w:style w:type="paragraph" w:styleId="af8">
    <w:name w:val="Revision"/>
    <w:hidden/>
    <w:uiPriority w:val="99"/>
    <w:semiHidden/>
    <w:rsid w:val="00760C12"/>
    <w:rPr>
      <w:rFonts w:eastAsia="Times New Roman"/>
    </w:rPr>
  </w:style>
  <w:style w:type="character" w:customStyle="1" w:styleId="30">
    <w:name w:val="見出し 3 (文字)"/>
    <w:link w:val="3"/>
    <w:rsid w:val="00DB30AA"/>
    <w:rPr>
      <w:rFonts w:ascii="Arial" w:eastAsia="Times New Roman" w:hAnsi="Arial"/>
      <w:sz w:val="28"/>
    </w:rPr>
  </w:style>
  <w:style w:type="character" w:customStyle="1" w:styleId="TACChar">
    <w:name w:val="TAC Char"/>
    <w:link w:val="TAC"/>
    <w:qFormat/>
    <w:rsid w:val="003A0F56"/>
    <w:rPr>
      <w:rFonts w:ascii="Arial" w:eastAsia="Times New Roman" w:hAnsi="Arial"/>
      <w:sz w:val="18"/>
    </w:rPr>
  </w:style>
  <w:style w:type="character" w:customStyle="1" w:styleId="TAHCar">
    <w:name w:val="TAH Car"/>
    <w:link w:val="TAH"/>
    <w:uiPriority w:val="99"/>
    <w:qFormat/>
    <w:rsid w:val="003A0F56"/>
    <w:rPr>
      <w:rFonts w:ascii="Arial" w:eastAsia="Times New Roman" w:hAnsi="Arial"/>
      <w:b/>
      <w:sz w:val="18"/>
    </w:rPr>
  </w:style>
  <w:style w:type="character" w:customStyle="1" w:styleId="THChar">
    <w:name w:val="TH Char"/>
    <w:link w:val="TH"/>
    <w:qFormat/>
    <w:rsid w:val="003A0F56"/>
    <w:rPr>
      <w:rFonts w:ascii="Arial" w:eastAsia="Times New Roman" w:hAnsi="Arial"/>
      <w:b/>
    </w:rPr>
  </w:style>
  <w:style w:type="character" w:customStyle="1" w:styleId="TALChar">
    <w:name w:val="TAL Char"/>
    <w:link w:val="TAL"/>
    <w:qFormat/>
    <w:rsid w:val="00A779AD"/>
    <w:rPr>
      <w:rFonts w:ascii="Arial" w:eastAsia="Times New Roman" w:hAnsi="Arial"/>
      <w:sz w:val="18"/>
    </w:rPr>
  </w:style>
  <w:style w:type="table" w:styleId="af9">
    <w:name w:val="Table Grid"/>
    <w:aliases w:val="TableGrid"/>
    <w:basedOn w:val="a1"/>
    <w:uiPriority w:val="39"/>
    <w:qFormat/>
    <w:rsid w:val="006F7B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F7BD1"/>
    <w:rPr>
      <w:rFonts w:ascii="Arial" w:eastAsia="Times New Roman" w:hAnsi="Arial"/>
      <w:sz w:val="18"/>
    </w:rPr>
  </w:style>
  <w:style w:type="character" w:customStyle="1" w:styleId="NOChar1">
    <w:name w:val="NO Char1"/>
    <w:link w:val="NO"/>
    <w:rsid w:val="006427BD"/>
    <w:rPr>
      <w:rFonts w:eastAsia="Times New Roman"/>
      <w:lang w:val="en-GB" w:eastAsia="en-GB"/>
    </w:rPr>
  </w:style>
  <w:style w:type="paragraph" w:styleId="afa">
    <w:name w:val="List Paragraph"/>
    <w:basedOn w:val="a"/>
    <w:uiPriority w:val="34"/>
    <w:qFormat/>
    <w:rsid w:val="00276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0640795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4709896">
      <w:bodyDiv w:val="1"/>
      <w:marLeft w:val="0"/>
      <w:marRight w:val="0"/>
      <w:marTop w:val="0"/>
      <w:marBottom w:val="0"/>
      <w:divBdr>
        <w:top w:val="none" w:sz="0" w:space="0" w:color="auto"/>
        <w:left w:val="none" w:sz="0" w:space="0" w:color="auto"/>
        <w:bottom w:val="none" w:sz="0" w:space="0" w:color="auto"/>
        <w:right w:val="none" w:sz="0" w:space="0" w:color="auto"/>
      </w:divBdr>
    </w:div>
    <w:div w:id="600333198">
      <w:bodyDiv w:val="1"/>
      <w:marLeft w:val="0"/>
      <w:marRight w:val="0"/>
      <w:marTop w:val="0"/>
      <w:marBottom w:val="0"/>
      <w:divBdr>
        <w:top w:val="none" w:sz="0" w:space="0" w:color="auto"/>
        <w:left w:val="none" w:sz="0" w:space="0" w:color="auto"/>
        <w:bottom w:val="none" w:sz="0" w:space="0" w:color="auto"/>
        <w:right w:val="none" w:sz="0" w:space="0" w:color="auto"/>
      </w:divBdr>
    </w:div>
    <w:div w:id="669677051">
      <w:bodyDiv w:val="1"/>
      <w:marLeft w:val="0"/>
      <w:marRight w:val="0"/>
      <w:marTop w:val="0"/>
      <w:marBottom w:val="0"/>
      <w:divBdr>
        <w:top w:val="none" w:sz="0" w:space="0" w:color="auto"/>
        <w:left w:val="none" w:sz="0" w:space="0" w:color="auto"/>
        <w:bottom w:val="none" w:sz="0" w:space="0" w:color="auto"/>
        <w:right w:val="none" w:sz="0" w:space="0" w:color="auto"/>
      </w:divBdr>
    </w:div>
    <w:div w:id="748233379">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5175599">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29014140">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2561094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01449593">
      <w:bodyDiv w:val="1"/>
      <w:marLeft w:val="0"/>
      <w:marRight w:val="0"/>
      <w:marTop w:val="0"/>
      <w:marBottom w:val="0"/>
      <w:divBdr>
        <w:top w:val="none" w:sz="0" w:space="0" w:color="auto"/>
        <w:left w:val="none" w:sz="0" w:space="0" w:color="auto"/>
        <w:bottom w:val="none" w:sz="0" w:space="0" w:color="auto"/>
        <w:right w:val="none" w:sz="0" w:space="0" w:color="auto"/>
      </w:divBdr>
    </w:div>
    <w:div w:id="1663657759">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8358077">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7b56d83-7d92-4d5e-8552-dd44030ff6cf"/>
    <lcf76f155ced4ddcb4097134ff3c332f xmlns="9547a7ad-c0ed-4196-b638-6627c3f1283f">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5F04BC-CCA4-4A6A-B14E-2F544938DC96}">
  <ds:schemaRefs>
    <ds:schemaRef ds:uri="http://schemas.microsoft.com/office/2006/metadata/longProperties"/>
  </ds:schemaRefs>
</ds:datastoreItem>
</file>

<file path=customXml/itemProps2.xml><?xml version="1.0" encoding="utf-8"?>
<ds:datastoreItem xmlns:ds="http://schemas.openxmlformats.org/officeDocument/2006/customXml" ds:itemID="{8EC30190-43C6-4F8D-B53F-DF9885295E58}">
  <ds:schemaRefs>
    <ds:schemaRef ds:uri="http://schemas.openxmlformats.org/officeDocument/2006/bibliography"/>
  </ds:schemaRefs>
</ds:datastoreItem>
</file>

<file path=customXml/itemProps3.xml><?xml version="1.0" encoding="utf-8"?>
<ds:datastoreItem xmlns:ds="http://schemas.openxmlformats.org/officeDocument/2006/customXml" ds:itemID="{51BEF336-3744-41CE-8D8E-11E4E106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0557B-8558-4174-A9E3-DEABD09EE126}">
  <ds:schemaRefs>
    <ds:schemaRef ds:uri="http://schemas.microsoft.com/sharepoint/v3/contenttype/forms"/>
  </ds:schemaRefs>
</ds:datastoreItem>
</file>

<file path=customXml/itemProps5.xml><?xml version="1.0" encoding="utf-8"?>
<ds:datastoreItem xmlns:ds="http://schemas.openxmlformats.org/officeDocument/2006/customXml" ds:itemID="{50383B0D-140E-430B-9DEB-CF868EC842BD}">
  <ds:schemaRefs>
    <ds:schemaRef ds:uri="http://schemas.microsoft.com/office/2006/metadata/properties"/>
    <ds:schemaRef ds:uri="http://schemas.microsoft.com/office/infopath/2007/PartnerControls"/>
    <ds:schemaRef ds:uri="c7b56d83-7d92-4d5e-8552-dd44030ff6cf"/>
    <ds:schemaRef ds:uri="9547a7ad-c0ed-4196-b638-6627c3f1283f"/>
  </ds:schemaRefs>
</ds:datastoreItem>
</file>

<file path=customXml/itemProps6.xml><?xml version="1.0" encoding="utf-8"?>
<ds:datastoreItem xmlns:ds="http://schemas.openxmlformats.org/officeDocument/2006/customXml" ds:itemID="{3E4145FB-9B97-4638-8EFA-68B69D39ABA4}">
  <ds:schemaRefs>
    <ds:schemaRef ds:uri="http://schemas.microsoft.com/sharepoint/event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520</Words>
  <Characters>2965</Characters>
  <Application>Microsoft Office Word</Application>
  <DocSecurity>0</DocSecurity>
  <Lines>24</Lines>
  <Paragraphs>6</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RAN#108 contribution</vt:lpstr>
      <vt:lpstr>Agenda for 3GPP TSG RAN meeting</vt:lpstr>
      <vt:lpstr>Agenda for 3GPP TSG RAN meeting</vt:lpstr>
      <vt:lpstr>Agenda for 3GPP TSG RAN meeting</vt:lpstr>
    </vt:vector>
  </TitlesOfParts>
  <Company>Motorola</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RAN#110 contribution</dc:title>
  <dc:subject/>
  <dc:creator>KDDI</dc:creator>
  <cp:keywords/>
  <cp:lastModifiedBy>武田 洋樹</cp:lastModifiedBy>
  <cp:revision>9</cp:revision>
  <cp:lastPrinted>2025-06-02T18:11:00Z</cp:lastPrinted>
  <dcterms:created xsi:type="dcterms:W3CDTF">2025-11-18T18:31:00Z</dcterms:created>
  <dcterms:modified xsi:type="dcterms:W3CDTF">2025-11-28T08:02:00Z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_dlc_DocId">
    <vt:lpwstr>AAUSH-1886852294-8990</vt:lpwstr>
  </property>
  <property fmtid="{D5CDD505-2E9C-101B-9397-08002B2CF9AE}" pid="17" name="_dlc_DocIdItemGuid">
    <vt:lpwstr>3a829c17-05e0-4304-a616-fbe697b26127</vt:lpwstr>
  </property>
  <property fmtid="{D5CDD505-2E9C-101B-9397-08002B2CF9AE}" pid="18" name="_dlc_DocIdUrl">
    <vt:lpwstr>https://teamtelstra.sharepoint.com/sites/3GPPForum2/_layouts/15/DocIdRedir.aspx?ID=AAUSH-1886852294-8990, AAUSH-1886852294-8990</vt:lpwstr>
  </property>
</Properties>
</file>